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CE67C" w14:textId="68223B7B" w:rsidR="00EF3229" w:rsidRDefault="00EF3229" w:rsidP="00EF3229">
      <w:pPr>
        <w:pStyle w:val="CRCoverPage"/>
        <w:tabs>
          <w:tab w:val="right" w:pos="9639"/>
        </w:tabs>
        <w:spacing w:after="0"/>
        <w:rPr>
          <w:b/>
          <w:i/>
          <w:noProof/>
          <w:sz w:val="28"/>
        </w:rPr>
      </w:pPr>
      <w:r>
        <w:rPr>
          <w:b/>
          <w:noProof/>
          <w:sz w:val="24"/>
        </w:rPr>
        <w:t>3GPP TSG-CT WG6 Meeting #112-e</w:t>
      </w:r>
      <w:r>
        <w:rPr>
          <w:b/>
          <w:i/>
          <w:noProof/>
          <w:sz w:val="28"/>
        </w:rPr>
        <w:tab/>
      </w:r>
      <w:r>
        <w:rPr>
          <w:b/>
          <w:noProof/>
          <w:sz w:val="24"/>
        </w:rPr>
        <w:t>C6-2204</w:t>
      </w:r>
      <w:r w:rsidR="00D33B15">
        <w:rPr>
          <w:b/>
          <w:noProof/>
          <w:sz w:val="24"/>
        </w:rPr>
        <w:t>4</w:t>
      </w:r>
      <w:r w:rsidR="005C6B32">
        <w:rPr>
          <w:b/>
          <w:noProof/>
          <w:sz w:val="24"/>
        </w:rPr>
        <w:t>3</w:t>
      </w:r>
    </w:p>
    <w:p w14:paraId="3EC2D2ED" w14:textId="3E6520F9" w:rsidR="00EF3229" w:rsidRDefault="00EF3229" w:rsidP="00EF3229">
      <w:pPr>
        <w:pStyle w:val="CRCoverPage"/>
        <w:outlineLvl w:val="0"/>
        <w:rPr>
          <w:b/>
          <w:noProof/>
          <w:sz w:val="24"/>
        </w:rPr>
      </w:pPr>
      <w:r>
        <w:rPr>
          <w:b/>
          <w:noProof/>
          <w:sz w:val="24"/>
        </w:rPr>
        <w:t xml:space="preserve">E-Meeting, </w:t>
      </w:r>
      <w:r w:rsidR="002873AC">
        <w:rPr>
          <w:b/>
          <w:noProof/>
          <w:sz w:val="24"/>
        </w:rPr>
        <w:t>23</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8C881C3" w14:textId="77777777" w:rsidR="00B076C6" w:rsidRDefault="00B076C6" w:rsidP="00B076C6">
      <w:pPr>
        <w:pStyle w:val="CRCoverPage"/>
        <w:outlineLvl w:val="0"/>
        <w:rPr>
          <w:b/>
          <w:sz w:val="24"/>
        </w:rPr>
      </w:pPr>
    </w:p>
    <w:p w14:paraId="7C6FDF78" w14:textId="77777777" w:rsidR="006D59B6" w:rsidRPr="006B5418" w:rsidRDefault="006D59B6" w:rsidP="006D59B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Thales</w:t>
      </w:r>
    </w:p>
    <w:p w14:paraId="6ADCF7E6" w14:textId="77777777" w:rsidR="006D59B6" w:rsidRPr="006B5418" w:rsidRDefault="006D59B6" w:rsidP="006D59B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E574D3">
        <w:rPr>
          <w:rFonts w:ascii="Arial" w:hAnsi="Arial" w:cs="Arial"/>
          <w:b/>
          <w:bCs/>
          <w:lang w:val="en-US"/>
        </w:rPr>
        <w:t>Study on new UICC application for NSSAA</w:t>
      </w:r>
    </w:p>
    <w:p w14:paraId="3A1F35C1" w14:textId="77777777" w:rsidR="006D59B6" w:rsidRPr="006B5418" w:rsidRDefault="006D59B6" w:rsidP="006D59B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Pr>
          <w:rFonts w:ascii="Arial" w:hAnsi="Arial" w:cs="Arial"/>
          <w:b/>
          <w:bCs/>
          <w:lang w:val="en-US"/>
        </w:rPr>
        <w:t>TR 31.826 v0.1.0</w:t>
      </w:r>
    </w:p>
    <w:p w14:paraId="5A5E090D" w14:textId="77777777" w:rsidR="006D59B6" w:rsidRPr="006B5418" w:rsidRDefault="006D59B6" w:rsidP="006D59B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7.13.3</w:t>
      </w:r>
    </w:p>
    <w:p w14:paraId="22785AA5" w14:textId="16E6C40C" w:rsidR="00CD2478" w:rsidRPr="006B5418" w:rsidRDefault="006D59B6" w:rsidP="006D59B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7E3A36A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4F3574" w14:textId="77777777" w:rsidR="001E41F3" w:rsidRPr="006B5418" w:rsidRDefault="00CD2478" w:rsidP="00CD2478">
      <w:pPr>
        <w:pStyle w:val="CRCoverPage"/>
        <w:rPr>
          <w:b/>
          <w:lang w:val="en-US"/>
        </w:rPr>
      </w:pPr>
      <w:r w:rsidRPr="006B5418">
        <w:rPr>
          <w:b/>
          <w:lang w:val="en-US"/>
        </w:rPr>
        <w:t>1. Introduction</w:t>
      </w:r>
    </w:p>
    <w:p w14:paraId="77C29FC3" w14:textId="71BBA57E" w:rsidR="00113985" w:rsidRPr="006B5418" w:rsidRDefault="00113985" w:rsidP="00113985">
      <w:pPr>
        <w:rPr>
          <w:lang w:val="en-US"/>
        </w:rPr>
      </w:pPr>
      <w:r>
        <w:rPr>
          <w:lang w:val="en-US"/>
        </w:rPr>
        <w:t xml:space="preserve">The aim on this document is to introduce </w:t>
      </w:r>
      <w:r w:rsidRPr="001D0E65">
        <w:rPr>
          <w:lang w:val="en-US"/>
        </w:rPr>
        <w:t>the NSSAA application</w:t>
      </w:r>
      <w:r>
        <w:rPr>
          <w:lang w:val="en-US"/>
        </w:rPr>
        <w:t xml:space="preserve"> specific commands</w:t>
      </w:r>
      <w:r>
        <w:rPr>
          <w:lang w:val="en-US"/>
        </w:rPr>
        <w:t>.</w:t>
      </w:r>
    </w:p>
    <w:p w14:paraId="659D9324" w14:textId="15F574C6" w:rsidR="00952B6A" w:rsidRPr="00113985"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044FB8" w14:textId="4B777DB2" w:rsidR="00113985" w:rsidRDefault="00113985" w:rsidP="00113985">
      <w:pPr>
        <w:pStyle w:val="CRCoverPage"/>
        <w:rPr>
          <w:rFonts w:ascii="Times New Roman" w:hAnsi="Times New Roman"/>
          <w:lang w:val="en-US"/>
        </w:rPr>
      </w:pPr>
      <w:r w:rsidRPr="00CB40BD">
        <w:rPr>
          <w:rFonts w:ascii="Times New Roman" w:hAnsi="Times New Roman"/>
          <w:lang w:val="en-US"/>
        </w:rPr>
        <w:t xml:space="preserve">The </w:t>
      </w:r>
      <w:r w:rsidRPr="000048A5">
        <w:rPr>
          <w:rFonts w:ascii="Times New Roman" w:hAnsi="Times New Roman"/>
          <w:lang w:val="en-US"/>
        </w:rPr>
        <w:t>NSSAA application</w:t>
      </w:r>
      <w:r w:rsidRPr="00CB40BD">
        <w:rPr>
          <w:rFonts w:ascii="Times New Roman" w:hAnsi="Times New Roman"/>
          <w:lang w:val="en-US"/>
        </w:rPr>
        <w:t xml:space="preserve"> should be able to</w:t>
      </w:r>
      <w:r>
        <w:rPr>
          <w:rFonts w:ascii="Times New Roman" w:hAnsi="Times New Roman"/>
          <w:lang w:val="en-US"/>
        </w:rPr>
        <w:t xml:space="preserve"> support AUTHENTICATE method related to EAP framework used.</w:t>
      </w:r>
    </w:p>
    <w:p w14:paraId="687ACCC0" w14:textId="64503837" w:rsidR="00CD2478" w:rsidRPr="006B5418" w:rsidRDefault="00354E4C" w:rsidP="00CD2478">
      <w:pPr>
        <w:pStyle w:val="CRCoverPage"/>
        <w:rPr>
          <w:b/>
          <w:lang w:val="en-US"/>
        </w:rPr>
      </w:pPr>
      <w:r>
        <w:rPr>
          <w:b/>
          <w:lang w:val="en-US"/>
        </w:rPr>
        <w:t>3</w:t>
      </w:r>
      <w:r w:rsidR="00CD2478" w:rsidRPr="006B5418">
        <w:rPr>
          <w:b/>
          <w:lang w:val="en-US"/>
        </w:rPr>
        <w:t>. Proposal</w:t>
      </w:r>
    </w:p>
    <w:p w14:paraId="2C0A67F6" w14:textId="77777777" w:rsidR="00952B6A" w:rsidRDefault="00952B6A" w:rsidP="00952B6A">
      <w:pPr>
        <w:rPr>
          <w:lang w:val="en-US"/>
        </w:rPr>
      </w:pPr>
      <w:r w:rsidRPr="006B5418">
        <w:rPr>
          <w:lang w:val="en-US"/>
        </w:rPr>
        <w:t xml:space="preserve">It is proposed to agree the following changes to </w:t>
      </w:r>
      <w:r w:rsidRPr="00D103E2">
        <w:rPr>
          <w:lang w:val="en-US"/>
        </w:rPr>
        <w:t>3GPP TR 31.826 v0.1.0</w:t>
      </w:r>
      <w:r w:rsidRPr="006B5418">
        <w:rPr>
          <w:lang w:val="en-US"/>
        </w:rPr>
        <w:t>.</w:t>
      </w:r>
      <w:bookmarkStart w:id="0" w:name="_GoBack"/>
      <w:bookmarkEnd w:id="0"/>
    </w:p>
    <w:p w14:paraId="4ABCB3BB" w14:textId="1FCD2361" w:rsidR="002C1C29" w:rsidRPr="006B5418" w:rsidRDefault="002C1C29" w:rsidP="002C1C29">
      <w:pPr>
        <w:rPr>
          <w:rFonts w:ascii="Arial" w:hAnsi="Arial" w:cs="Arial"/>
          <w:b/>
          <w:sz w:val="28"/>
          <w:szCs w:val="28"/>
          <w:lang w:val="en-US"/>
        </w:rPr>
      </w:pPr>
      <w:r>
        <w:rPr>
          <w:lang w:val="en-US"/>
        </w:rPr>
        <w:t>New section 4.x.</w:t>
      </w:r>
      <w:r>
        <w:rPr>
          <w:lang w:val="en-US"/>
        </w:rPr>
        <w:t>5</w:t>
      </w:r>
      <w:r>
        <w:rPr>
          <w:lang w:val="en-US"/>
        </w:rPr>
        <w:t xml:space="preserve"> is added to introduce, from Solution 1 section, the </w:t>
      </w:r>
      <w:r w:rsidRPr="003F3EB7">
        <w:rPr>
          <w:lang w:val="en-US"/>
        </w:rPr>
        <w:t>NSSAA application commands</w:t>
      </w:r>
      <w:r>
        <w:rPr>
          <w:lang w:val="en-US"/>
        </w:rPr>
        <w:t>.</w:t>
      </w:r>
    </w:p>
    <w:p w14:paraId="45C388B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D5F893" w14:textId="77777777" w:rsidR="00354E4C" w:rsidRPr="00BF0CC8" w:rsidRDefault="00354E4C" w:rsidP="00354E4C">
      <w:pPr>
        <w:pStyle w:val="Heading1"/>
      </w:pPr>
      <w:r w:rsidRPr="00BF0CC8">
        <w:tab/>
        <w:t>References</w:t>
      </w:r>
    </w:p>
    <w:p w14:paraId="25ADE5FD" w14:textId="77777777" w:rsidR="00354E4C" w:rsidRPr="00BF0CC8" w:rsidRDefault="00354E4C" w:rsidP="00354E4C">
      <w:r w:rsidRPr="00BF0CC8">
        <w:t>The following documents contain provisions which, through reference in this text, constitute provisions of the present document.</w:t>
      </w:r>
    </w:p>
    <w:p w14:paraId="1B5CD26F" w14:textId="77777777" w:rsidR="00354E4C" w:rsidRPr="00BF0CC8" w:rsidRDefault="00354E4C" w:rsidP="00354E4C">
      <w:pPr>
        <w:pStyle w:val="B10"/>
      </w:pPr>
      <w:r w:rsidRPr="00BF0CC8">
        <w:t>-</w:t>
      </w:r>
      <w:r w:rsidRPr="00BF0CC8">
        <w:tab/>
        <w:t>References are either specific (identified by date of publication, edition number, version number, etc.) or non</w:t>
      </w:r>
      <w:r w:rsidRPr="00BF0CC8">
        <w:noBreakHyphen/>
        <w:t>specific.</w:t>
      </w:r>
    </w:p>
    <w:p w14:paraId="5301B6A7" w14:textId="77777777" w:rsidR="00354E4C" w:rsidRPr="00BF0CC8" w:rsidRDefault="00354E4C" w:rsidP="00354E4C">
      <w:pPr>
        <w:pStyle w:val="B10"/>
      </w:pPr>
      <w:r w:rsidRPr="00BF0CC8">
        <w:t>-</w:t>
      </w:r>
      <w:r w:rsidRPr="00BF0CC8">
        <w:tab/>
        <w:t>For a specific reference, subsequent revisions do not apply.</w:t>
      </w:r>
    </w:p>
    <w:p w14:paraId="03C905B4" w14:textId="77777777" w:rsidR="00354E4C" w:rsidRPr="00BF0CC8" w:rsidRDefault="00354E4C" w:rsidP="00354E4C">
      <w:pPr>
        <w:pStyle w:val="B10"/>
      </w:pPr>
      <w:r w:rsidRPr="00BF0CC8">
        <w:t>-</w:t>
      </w:r>
      <w:r w:rsidRPr="00BF0CC8">
        <w:tab/>
        <w:t>For a non-specific reference, the latest version applies. In the case of a reference to a 3GPP document (including a GSM document), a non-specific reference implicitly refers to the latest version of that document</w:t>
      </w:r>
      <w:r w:rsidRPr="00BF0CC8">
        <w:rPr>
          <w:i/>
        </w:rPr>
        <w:t xml:space="preserve"> in the same Release as the present document</w:t>
      </w:r>
      <w:r w:rsidRPr="00BF0CC8">
        <w:t>.</w:t>
      </w:r>
    </w:p>
    <w:p w14:paraId="51EC867B" w14:textId="77777777" w:rsidR="00354E4C" w:rsidRPr="00BF0CC8" w:rsidRDefault="00354E4C" w:rsidP="00354E4C">
      <w:pPr>
        <w:pStyle w:val="EX"/>
      </w:pPr>
      <w:bookmarkStart w:id="1" w:name="definitions"/>
      <w:bookmarkEnd w:id="1"/>
      <w:r w:rsidRPr="00BF0CC8">
        <w:t>[1]</w:t>
      </w:r>
      <w:r w:rsidRPr="00BF0CC8">
        <w:tab/>
        <w:t>3GPP TR 21.905: "Vocabulary for 3GPP Specifications".</w:t>
      </w:r>
    </w:p>
    <w:p w14:paraId="79F01072" w14:textId="77777777" w:rsidR="00354E4C" w:rsidRPr="00BF0CC8" w:rsidRDefault="00354E4C" w:rsidP="00354E4C">
      <w:pPr>
        <w:pStyle w:val="EX"/>
      </w:pPr>
      <w:r w:rsidRPr="00BF0CC8">
        <w:t>[</w:t>
      </w:r>
      <w:r>
        <w:t>2</w:t>
      </w:r>
      <w:r w:rsidRPr="00BF0CC8">
        <w:t>]</w:t>
      </w:r>
      <w:r w:rsidRPr="00BF0CC8">
        <w:tab/>
        <w:t>3GPP TS 24.501: "Non-Access-Stratum (NAS) protocol for 5G System (5GS); Stage 3".</w:t>
      </w:r>
    </w:p>
    <w:p w14:paraId="09B3D79C" w14:textId="77777777" w:rsidR="00354E4C" w:rsidRPr="00BF0CC8" w:rsidRDefault="00354E4C" w:rsidP="00354E4C">
      <w:pPr>
        <w:pStyle w:val="EX"/>
      </w:pPr>
      <w:r w:rsidRPr="00BF0CC8">
        <w:t>[</w:t>
      </w:r>
      <w:r>
        <w:t>3</w:t>
      </w:r>
      <w:r w:rsidRPr="00BF0CC8">
        <w:t>]</w:t>
      </w:r>
      <w:r w:rsidRPr="00BF0CC8">
        <w:tab/>
        <w:t>3GPP TS 23.502: "Procedures for the 5G System; Stage 2".</w:t>
      </w:r>
    </w:p>
    <w:p w14:paraId="759CEA76" w14:textId="3B10D243" w:rsidR="00354E4C" w:rsidRDefault="00354E4C" w:rsidP="00354E4C">
      <w:pPr>
        <w:pStyle w:val="EX"/>
        <w:rPr>
          <w:ins w:id="2" w:author="COLLET Herve" w:date="2022-07-29T17:49:00Z"/>
        </w:rPr>
      </w:pPr>
      <w:ins w:id="3" w:author="COLLET Herve" w:date="2022-07-29T17:50:00Z">
        <w:r>
          <w:t>[w]</w:t>
        </w:r>
      </w:ins>
      <w:ins w:id="4" w:author="COLLET Herve" w:date="2022-07-29T17:49:00Z">
        <w:r w:rsidRPr="00BF0CC8">
          <w:tab/>
          <w:t>3GPP TS 31.101: "UICC-Terminal Interface, Physical and Logical Characteristics".</w:t>
        </w:r>
      </w:ins>
    </w:p>
    <w:p w14:paraId="1FDB9965" w14:textId="42DE77EB" w:rsidR="00354E4C" w:rsidRDefault="00354E4C" w:rsidP="00354E4C">
      <w:pPr>
        <w:pStyle w:val="EX"/>
        <w:rPr>
          <w:ins w:id="5" w:author="COLLET Herve" w:date="2022-07-29T17:49:00Z"/>
          <w:lang w:val="en-US" w:eastAsia="en-GB"/>
        </w:rPr>
      </w:pPr>
      <w:ins w:id="6" w:author="COLLET Herve" w:date="2022-07-29T17:50:00Z">
        <w:r>
          <w:t>[x]</w:t>
        </w:r>
      </w:ins>
      <w:ins w:id="7" w:author="COLLET Herve" w:date="2022-07-29T17:49:00Z">
        <w:r w:rsidRPr="00BF0CC8">
          <w:tab/>
        </w:r>
        <w:r>
          <w:rPr>
            <w:lang w:val="en-US" w:eastAsia="en-GB"/>
          </w:rPr>
          <w:t>IETF RFC 3748: "Extensible Authentication Protocol (EAP)".</w:t>
        </w:r>
      </w:ins>
    </w:p>
    <w:p w14:paraId="518CFB4B" w14:textId="2649AE06" w:rsidR="00354E4C" w:rsidRPr="00BF0CC8" w:rsidRDefault="000D0980" w:rsidP="00354E4C">
      <w:pPr>
        <w:pStyle w:val="EX"/>
        <w:rPr>
          <w:ins w:id="8" w:author="COLLET Herve" w:date="2022-07-29T17:48:00Z"/>
        </w:rPr>
      </w:pPr>
      <w:ins w:id="9" w:author="COLLET Herve" w:date="2022-07-29T17:52:00Z">
        <w:r>
          <w:rPr>
            <w:lang w:val="en-US" w:eastAsia="en-GB"/>
          </w:rPr>
          <w:t>[y]</w:t>
        </w:r>
      </w:ins>
      <w:ins w:id="10" w:author="COLLET Herve" w:date="2022-07-29T17:48:00Z">
        <w:r w:rsidR="00354E4C">
          <w:rPr>
            <w:lang w:val="en-US" w:eastAsia="en-GB"/>
          </w:rPr>
          <w:t xml:space="preserve"> </w:t>
        </w:r>
        <w:r w:rsidR="00354E4C">
          <w:rPr>
            <w:lang w:val="en-US" w:eastAsia="en-GB"/>
          </w:rPr>
          <w:tab/>
          <w:t>IETF RFC 2716: "PPP EAP TLS Authentication Protocol".</w:t>
        </w:r>
      </w:ins>
    </w:p>
    <w:p w14:paraId="3DA42067" w14:textId="2B95A55D" w:rsidR="00354E4C" w:rsidRPr="00BF0CC8" w:rsidRDefault="000D0980" w:rsidP="00354E4C">
      <w:pPr>
        <w:pStyle w:val="EX"/>
        <w:rPr>
          <w:ins w:id="11" w:author="COLLET Herve" w:date="2022-07-29T17:48:00Z"/>
        </w:rPr>
      </w:pPr>
      <w:ins w:id="12" w:author="COLLET Herve" w:date="2022-07-29T17:52:00Z">
        <w:r>
          <w:rPr>
            <w:lang w:val="en-US" w:eastAsia="en-GB"/>
          </w:rPr>
          <w:t>[z]</w:t>
        </w:r>
      </w:ins>
      <w:ins w:id="13" w:author="COLLET Herve" w:date="2022-07-29T17:48:00Z">
        <w:r w:rsidR="00354E4C">
          <w:rPr>
            <w:lang w:val="en-US" w:eastAsia="en-GB"/>
          </w:rPr>
          <w:t xml:space="preserve"> </w:t>
        </w:r>
        <w:r w:rsidR="00354E4C">
          <w:rPr>
            <w:lang w:val="en-US" w:eastAsia="en-GB"/>
          </w:rPr>
          <w:tab/>
          <w:t>ETSI TS 102 221: "Smart cards; UICC-Terminal interface; Physical and logical characteristics".</w:t>
        </w:r>
      </w:ins>
    </w:p>
    <w:p w14:paraId="76A5CBEB" w14:textId="77777777" w:rsidR="00354E4C" w:rsidRDefault="00354E4C" w:rsidP="00354E4C">
      <w:pPr>
        <w:pStyle w:val="EX"/>
      </w:pPr>
    </w:p>
    <w:p w14:paraId="449B2FB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C564C5" w14:textId="77777777" w:rsidR="00354E4C" w:rsidRPr="003F3EB7" w:rsidRDefault="00354E4C" w:rsidP="00354E4C">
      <w:pPr>
        <w:pStyle w:val="Heading3"/>
        <w:rPr>
          <w:ins w:id="14" w:author="COLLET Herve" w:date="2022-07-29T17:43:00Z"/>
          <w:lang w:val="en-US"/>
        </w:rPr>
      </w:pPr>
      <w:bookmarkStart w:id="15" w:name="_Toc108443363"/>
      <w:ins w:id="16" w:author="COLLET Herve" w:date="2022-07-29T17:43:00Z">
        <w:r w:rsidRPr="003F3EB7">
          <w:rPr>
            <w:lang w:val="en-US"/>
          </w:rPr>
          <w:lastRenderedPageBreak/>
          <w:t>4.3.5</w:t>
        </w:r>
        <w:r w:rsidRPr="003F3EB7">
          <w:rPr>
            <w:lang w:val="en-US"/>
          </w:rPr>
          <w:tab/>
        </w:r>
        <w:r w:rsidRPr="003F3EB7">
          <w:rPr>
            <w:lang w:val="en-US"/>
          </w:rPr>
          <w:tab/>
        </w:r>
        <w:r w:rsidRPr="003F3EB7">
          <w:rPr>
            <w:lang w:val="en-US"/>
          </w:rPr>
          <w:tab/>
          <w:t>NSSAA application commands</w:t>
        </w:r>
        <w:bookmarkEnd w:id="15"/>
      </w:ins>
    </w:p>
    <w:p w14:paraId="7EB7A038" w14:textId="535B76C9" w:rsidR="00354E4C" w:rsidRPr="00B05E15" w:rsidRDefault="00354E4C" w:rsidP="00354E4C">
      <w:pPr>
        <w:rPr>
          <w:ins w:id="17" w:author="COLLET Herve" w:date="2022-07-29T17:43:00Z"/>
        </w:rPr>
      </w:pPr>
      <w:ins w:id="18" w:author="COLLET Herve" w:date="2022-07-29T17:43:00Z">
        <w:r w:rsidRPr="00B05E15">
          <w:t xml:space="preserve">The commands specified in </w:t>
        </w:r>
        <w:r w:rsidRPr="00BF0CC8">
          <w:t xml:space="preserve">TS 31.101 </w:t>
        </w:r>
      </w:ins>
      <w:ins w:id="19" w:author="COLLET Herve" w:date="2022-07-29T17:50:00Z">
        <w:r>
          <w:t>[w]</w:t>
        </w:r>
      </w:ins>
      <w:ins w:id="20" w:author="COLLET Herve" w:date="2022-07-29T17:43:00Z">
        <w:r>
          <w:t xml:space="preserve"> </w:t>
        </w:r>
        <w:r w:rsidRPr="00B05E15">
          <w:t xml:space="preserve">are supported by </w:t>
        </w:r>
        <w:r>
          <w:t>NSSAA application</w:t>
        </w:r>
        <w:r w:rsidRPr="00B05E15">
          <w:t>, with the restrictions identified in this clause.</w:t>
        </w:r>
      </w:ins>
    </w:p>
    <w:p w14:paraId="658A8F8F" w14:textId="77777777" w:rsidR="00354E4C" w:rsidRPr="00B05E15" w:rsidRDefault="00354E4C" w:rsidP="00354E4C">
      <w:pPr>
        <w:pStyle w:val="Heading4"/>
        <w:ind w:left="0" w:firstLine="0"/>
        <w:rPr>
          <w:ins w:id="21" w:author="COLLET Herve" w:date="2022-07-29T17:43:00Z"/>
        </w:rPr>
      </w:pPr>
      <w:bookmarkStart w:id="22" w:name="_Toc108443364"/>
      <w:ins w:id="23" w:author="COLLET Herve" w:date="2022-07-29T17:43:00Z">
        <w:r w:rsidRPr="00B05E15">
          <w:t>4</w:t>
        </w:r>
        <w:r>
          <w:t>.3.5.1</w:t>
        </w:r>
        <w:r w:rsidRPr="00B05E15">
          <w:tab/>
        </w:r>
        <w:r>
          <w:t>AUTHENTICATE</w:t>
        </w:r>
        <w:bookmarkEnd w:id="22"/>
      </w:ins>
    </w:p>
    <w:p w14:paraId="0FB24DAC" w14:textId="5DCF645C" w:rsidR="00354E4C" w:rsidRPr="00B05E15" w:rsidRDefault="00354E4C" w:rsidP="00354E4C">
      <w:pPr>
        <w:rPr>
          <w:ins w:id="24" w:author="COLLET Herve" w:date="2022-07-29T17:43:00Z"/>
        </w:rPr>
      </w:pPr>
      <w:ins w:id="25" w:author="COLLET Herve" w:date="2022-07-29T17:43:00Z">
        <w:r w:rsidRPr="00B05E15">
          <w:t xml:space="preserve">The commands specified in </w:t>
        </w:r>
        <w:r w:rsidRPr="00BF0CC8">
          <w:t xml:space="preserve">TS 31.101 </w:t>
        </w:r>
      </w:ins>
      <w:ins w:id="26" w:author="COLLET Herve" w:date="2022-07-29T17:50:00Z">
        <w:r>
          <w:t>[w]</w:t>
        </w:r>
      </w:ins>
      <w:ins w:id="27" w:author="COLLET Herve" w:date="2022-07-29T17:43:00Z">
        <w:r>
          <w:t xml:space="preserve"> </w:t>
        </w:r>
        <w:r w:rsidRPr="00B05E15">
          <w:t xml:space="preserve">are supported by </w:t>
        </w:r>
        <w:r>
          <w:t>NSSAA application</w:t>
        </w:r>
        <w:r w:rsidRPr="00B05E15">
          <w:t>, with the restrictions identified in this clause.</w:t>
        </w:r>
      </w:ins>
    </w:p>
    <w:p w14:paraId="465A8877" w14:textId="77777777" w:rsidR="00354E4C" w:rsidRPr="000521C5" w:rsidRDefault="00354E4C" w:rsidP="00354E4C">
      <w:pPr>
        <w:pStyle w:val="Heading5"/>
        <w:rPr>
          <w:ins w:id="28" w:author="COLLET Herve" w:date="2022-07-29T17:43:00Z"/>
        </w:rPr>
      </w:pPr>
      <w:bookmarkStart w:id="29" w:name="_Toc108443365"/>
      <w:ins w:id="30" w:author="COLLET Herve" w:date="2022-07-29T17:43:00Z">
        <w:r w:rsidRPr="000521C5">
          <w:t>4.3.5.1.1</w:t>
        </w:r>
        <w:r w:rsidRPr="000521C5">
          <w:tab/>
        </w:r>
        <w:r w:rsidRPr="000521C5">
          <w:tab/>
        </w:r>
        <w:r w:rsidRPr="000521C5">
          <w:tab/>
          <w:t>Command description</w:t>
        </w:r>
        <w:bookmarkEnd w:id="29"/>
      </w:ins>
    </w:p>
    <w:p w14:paraId="1A3213ED" w14:textId="77777777" w:rsidR="00354E4C" w:rsidRPr="00B05E15" w:rsidRDefault="00354E4C" w:rsidP="00354E4C">
      <w:pPr>
        <w:keepNext/>
        <w:keepLines/>
        <w:rPr>
          <w:ins w:id="31" w:author="COLLET Herve" w:date="2022-07-29T17:43:00Z"/>
        </w:rPr>
      </w:pPr>
      <w:ins w:id="32" w:author="COLLET Herve" w:date="2022-07-29T17:43:00Z">
        <w:r w:rsidRPr="00B05E15">
          <w:t xml:space="preserve">The function is used to transfer the EAP packets from the </w:t>
        </w:r>
        <w:r>
          <w:t>ME</w:t>
        </w:r>
        <w:r w:rsidRPr="00B05E15">
          <w:t xml:space="preserve"> to the selected </w:t>
        </w:r>
        <w:r>
          <w:t>NSSAA application</w:t>
        </w:r>
        <w:r w:rsidRPr="00B05E15">
          <w:t xml:space="preserve"> (i.e. </w:t>
        </w:r>
        <w:r>
          <w:t>NSSAA</w:t>
        </w:r>
        <w:r w:rsidRPr="00B05E15">
          <w:t xml:space="preserve"> that corresponds to the slice requiring NSSAA).</w:t>
        </w:r>
      </w:ins>
    </w:p>
    <w:p w14:paraId="0E3324A5" w14:textId="48E083A4" w:rsidR="00354E4C" w:rsidRPr="00B05E15" w:rsidRDefault="00354E4C" w:rsidP="00354E4C">
      <w:pPr>
        <w:keepNext/>
        <w:keepLines/>
        <w:rPr>
          <w:ins w:id="33" w:author="COLLET Herve" w:date="2022-07-29T17:43:00Z"/>
        </w:rPr>
      </w:pPr>
      <w:ins w:id="34" w:author="COLLET Herve" w:date="2022-07-29T17:43:00Z">
        <w:r w:rsidRPr="00B05E15">
          <w:t xml:space="preserve">The </w:t>
        </w:r>
        <w:r>
          <w:t>NSSAA application</w:t>
        </w:r>
        <w:r w:rsidRPr="00B05E15">
          <w:t xml:space="preserve"> provide</w:t>
        </w:r>
        <w:r>
          <w:t>s</w:t>
        </w:r>
        <w:r w:rsidRPr="00B05E15">
          <w:t xml:space="preserve"> a response EAP packet (as defined in RFC 3748 </w:t>
        </w:r>
      </w:ins>
      <w:ins w:id="35" w:author="COLLET Herve" w:date="2022-07-29T17:50:00Z">
        <w:r>
          <w:t>[x]</w:t>
        </w:r>
      </w:ins>
      <w:ins w:id="36" w:author="COLLET Herve" w:date="2022-07-29T17:43:00Z">
        <w:r w:rsidRPr="00B05E15">
          <w:t>) or a warning status word according to the authentication method being used.</w:t>
        </w:r>
      </w:ins>
    </w:p>
    <w:p w14:paraId="5B119499" w14:textId="77777777" w:rsidR="00354E4C" w:rsidRDefault="00354E4C" w:rsidP="00354E4C">
      <w:pPr>
        <w:rPr>
          <w:ins w:id="37" w:author="COLLET Herve" w:date="2022-07-29T17:43:00Z"/>
          <w:lang w:val="en-US"/>
        </w:rPr>
      </w:pPr>
      <w:ins w:id="38" w:author="COLLET Herve" w:date="2022-07-29T17:43:00Z">
        <w:r w:rsidRPr="00B05E15">
          <w:t xml:space="preserve">The </w:t>
        </w:r>
        <w:r>
          <w:t xml:space="preserve">NSSAA application </w:t>
        </w:r>
        <w:r w:rsidRPr="00B05E15">
          <w:t>maintain</w:t>
        </w:r>
        <w:r>
          <w:t>s</w:t>
        </w:r>
        <w:r w:rsidRPr="00B05E15">
          <w:t xml:space="preserve"> the state machine of the authentication process as described for the particular EAP method </w:t>
        </w:r>
        <w:r>
          <w:t>used.</w:t>
        </w:r>
      </w:ins>
    </w:p>
    <w:p w14:paraId="4C7E966F" w14:textId="77777777" w:rsidR="00354E4C" w:rsidRPr="00B05E15" w:rsidRDefault="00354E4C" w:rsidP="00354E4C">
      <w:pPr>
        <w:rPr>
          <w:ins w:id="39" w:author="COLLET Herve" w:date="2022-07-29T17:43:00Z"/>
        </w:rPr>
      </w:pPr>
      <w:ins w:id="40" w:author="COLLET Herve" w:date="2022-07-29T17:43:00Z">
        <w:r w:rsidRPr="00B05E15">
          <w:t xml:space="preserve">The function is related to a particular </w:t>
        </w:r>
        <w:r>
          <w:t xml:space="preserve">NSSAA application </w:t>
        </w:r>
        <w:r w:rsidRPr="00B05E15">
          <w:t xml:space="preserve">and </w:t>
        </w:r>
        <w:proofErr w:type="spellStart"/>
        <w:r>
          <w:t>can</w:t>
        </w:r>
        <w:r w:rsidRPr="00B05E15">
          <w:t xml:space="preserve"> not</w:t>
        </w:r>
        <w:proofErr w:type="spellEnd"/>
        <w:r w:rsidRPr="00B05E15">
          <w:t xml:space="preserve"> be executable unless this </w:t>
        </w:r>
        <w:r>
          <w:t xml:space="preserve">NSSAA application </w:t>
        </w:r>
        <w:r w:rsidRPr="00B05E15">
          <w:t>has been selected and activated.</w:t>
        </w:r>
      </w:ins>
    </w:p>
    <w:p w14:paraId="2F5E0CE6" w14:textId="77777777" w:rsidR="00354E4C" w:rsidRPr="00B05E15" w:rsidRDefault="00354E4C" w:rsidP="00354E4C">
      <w:pPr>
        <w:rPr>
          <w:ins w:id="41" w:author="COLLET Herve" w:date="2022-07-29T17:43:00Z"/>
        </w:rPr>
      </w:pPr>
      <w:ins w:id="42" w:author="COLLET Herve" w:date="2022-07-29T17:43:00Z">
        <w:r w:rsidRPr="00B05E15">
          <w:t xml:space="preserve">The format of the EAP packet is defined by the </w:t>
        </w:r>
        <w:r>
          <w:t xml:space="preserve">NSSAA application </w:t>
        </w:r>
        <w:r w:rsidRPr="00B05E15">
          <w:t>and respect</w:t>
        </w:r>
        <w:r>
          <w:t>s</w:t>
        </w:r>
        <w:r w:rsidRPr="00B05E15">
          <w:t xml:space="preserve"> the conventions corresponding for the EAP method.</w:t>
        </w:r>
      </w:ins>
    </w:p>
    <w:p w14:paraId="46218E99" w14:textId="6199C7A9" w:rsidR="00354E4C" w:rsidRPr="00B05E15" w:rsidRDefault="00354E4C" w:rsidP="00354E4C">
      <w:pPr>
        <w:rPr>
          <w:ins w:id="43" w:author="COLLET Herve" w:date="2022-07-29T17:43:00Z"/>
        </w:rPr>
      </w:pPr>
      <w:ins w:id="44" w:author="COLLET Herve" w:date="2022-07-29T17:43:00Z">
        <w:r w:rsidRPr="00B05E15">
          <w:t>The following EAP packets are allowed input packets for this command: EAP packets with code field equal to 1 "Request", 3 "Success" or 4 "Failure" and EAP packets with code equal to 2 "Response" for EAP type 1 "Identity" (Code and type values as defined in RFC 3748 </w:t>
        </w:r>
      </w:ins>
      <w:ins w:id="45" w:author="COLLET Herve" w:date="2022-07-29T17:50:00Z">
        <w:r>
          <w:t>[x]</w:t>
        </w:r>
      </w:ins>
      <w:ins w:id="46" w:author="COLLET Herve" w:date="2022-07-29T17:43:00Z">
        <w:r w:rsidRPr="00B05E15">
          <w:t>).</w:t>
        </w:r>
      </w:ins>
    </w:p>
    <w:p w14:paraId="10686285" w14:textId="77777777" w:rsidR="00354E4C" w:rsidRPr="00B05E15" w:rsidRDefault="00354E4C" w:rsidP="00354E4C">
      <w:pPr>
        <w:ind w:firstLine="720"/>
        <w:rPr>
          <w:ins w:id="47" w:author="COLLET Herve" w:date="2022-07-29T17:43:00Z"/>
        </w:rPr>
      </w:pPr>
      <w:ins w:id="48" w:author="COLLET Herve" w:date="2022-07-29T17:43:00Z">
        <w:r w:rsidRPr="00B05E15">
          <w:t>NOTE:</w:t>
        </w:r>
        <w:r w:rsidRPr="00B05E15">
          <w:tab/>
          <w:t xml:space="preserve">EAP Identity is provided by the </w:t>
        </w:r>
        <w:r>
          <w:t>NSSAA application</w:t>
        </w:r>
        <w:r w:rsidRPr="00B05E15">
          <w:t>.</w:t>
        </w:r>
      </w:ins>
    </w:p>
    <w:p w14:paraId="0F98411E" w14:textId="69B45C17" w:rsidR="00354E4C" w:rsidRPr="00B05E15" w:rsidRDefault="00354E4C" w:rsidP="00354E4C">
      <w:pPr>
        <w:rPr>
          <w:ins w:id="49" w:author="COLLET Herve" w:date="2022-07-29T17:43:00Z"/>
        </w:rPr>
      </w:pPr>
      <w:ins w:id="50" w:author="COLLET Herve" w:date="2022-07-29T17:43:00Z">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ins>
      <w:ins w:id="51" w:author="COLLET Herve" w:date="2022-07-29T17:52:00Z">
        <w:r w:rsidR="000D0980">
          <w:t>[y]</w:t>
        </w:r>
      </w:ins>
      <w:ins w:id="52" w:author="COLLET Herve" w:date="2022-07-29T17:43:00Z">
        <w:r w:rsidRPr="0090466A">
          <w:t>)</w:t>
        </w:r>
        <w:r w:rsidRPr="00B05E15">
          <w:t>.</w:t>
        </w:r>
      </w:ins>
    </w:p>
    <w:p w14:paraId="5F06C33C" w14:textId="66128934" w:rsidR="00354E4C" w:rsidRPr="00B05E15" w:rsidRDefault="00354E4C" w:rsidP="00354E4C">
      <w:pPr>
        <w:rPr>
          <w:ins w:id="53" w:author="COLLET Herve" w:date="2022-07-29T17:43:00Z"/>
        </w:rPr>
      </w:pPr>
      <w:ins w:id="54" w:author="COLLET Herve" w:date="2022-07-29T17:43:00Z">
        <w:r w:rsidRPr="00B05E15">
          <w:t xml:space="preserve">Depending on the length of the EAP input data, the EAP Authenticate may be used with an EVEN or ODD INS code. In the latter case, the EAP input and response data shall be encapsulated in BER TLV data objects, as specified in </w:t>
        </w:r>
        <w:r>
          <w:t xml:space="preserve">ETSI </w:t>
        </w:r>
        <w:r w:rsidRPr="00B05E15">
          <w:t xml:space="preserve">TS 102 221 </w:t>
        </w:r>
      </w:ins>
      <w:ins w:id="55" w:author="COLLET Herve" w:date="2022-07-29T17:52:00Z">
        <w:r w:rsidR="000D0980">
          <w:t>[z]</w:t>
        </w:r>
      </w:ins>
      <w:ins w:id="56" w:author="COLLET Herve" w:date="2022-07-29T17:43:00Z">
        <w:r w:rsidRPr="00B05E15">
          <w:t>.</w:t>
        </w:r>
      </w:ins>
    </w:p>
    <w:p w14:paraId="217CBC80" w14:textId="77777777" w:rsidR="00354E4C" w:rsidRPr="00B05E15" w:rsidRDefault="00354E4C" w:rsidP="00354E4C">
      <w:pPr>
        <w:rPr>
          <w:ins w:id="57" w:author="COLLET Herve" w:date="2022-07-29T17:43:00Z"/>
        </w:rPr>
      </w:pPr>
      <w:ins w:id="58" w:author="COLLET Herve" w:date="2022-07-29T17:43:00Z">
        <w:r w:rsidRPr="00B05E15">
          <w:t>Input:</w:t>
        </w:r>
      </w:ins>
    </w:p>
    <w:p w14:paraId="49583CF6" w14:textId="77777777" w:rsidR="00354E4C" w:rsidRPr="001D6516" w:rsidRDefault="00354E4C" w:rsidP="00354E4C">
      <w:pPr>
        <w:pStyle w:val="ListParagraph"/>
        <w:numPr>
          <w:ilvl w:val="0"/>
          <w:numId w:val="8"/>
        </w:numPr>
        <w:spacing w:before="40" w:after="160" w:line="288" w:lineRule="auto"/>
        <w:contextualSpacing/>
        <w:rPr>
          <w:ins w:id="59" w:author="COLLET Herve" w:date="2022-07-29T17:43:00Z"/>
        </w:rPr>
      </w:pPr>
      <w:ins w:id="60" w:author="COLLET Herve" w:date="2022-07-29T17:43:00Z">
        <w:r w:rsidRPr="001D6516">
          <w:t>EAP Packet;</w:t>
        </w:r>
      </w:ins>
    </w:p>
    <w:p w14:paraId="592787A0" w14:textId="77777777" w:rsidR="00354E4C" w:rsidRPr="001D6516" w:rsidRDefault="00354E4C" w:rsidP="00354E4C">
      <w:pPr>
        <w:pStyle w:val="ListParagraph"/>
        <w:numPr>
          <w:ilvl w:val="0"/>
          <w:numId w:val="8"/>
        </w:numPr>
        <w:spacing w:before="40" w:after="160" w:line="288" w:lineRule="auto"/>
        <w:contextualSpacing/>
        <w:rPr>
          <w:ins w:id="61" w:author="COLLET Herve" w:date="2022-07-29T17:43:00Z"/>
        </w:rPr>
      </w:pPr>
      <w:ins w:id="62" w:author="COLLET Herve" w:date="2022-07-29T17:43:00Z">
        <w:r w:rsidRPr="001D6516">
          <w:t>EAP method related data.</w:t>
        </w:r>
      </w:ins>
    </w:p>
    <w:p w14:paraId="5C8AF24B" w14:textId="77777777" w:rsidR="00354E4C" w:rsidRPr="00B05E15" w:rsidRDefault="00354E4C" w:rsidP="00354E4C">
      <w:pPr>
        <w:rPr>
          <w:ins w:id="63" w:author="COLLET Herve" w:date="2022-07-29T17:43:00Z"/>
        </w:rPr>
      </w:pPr>
      <w:ins w:id="64" w:author="COLLET Herve" w:date="2022-07-29T17:43:00Z">
        <w:r w:rsidRPr="00B05E15">
          <w:t>Output:</w:t>
        </w:r>
      </w:ins>
    </w:p>
    <w:p w14:paraId="597E1A09" w14:textId="77777777" w:rsidR="00354E4C" w:rsidRPr="00B05E15" w:rsidRDefault="00354E4C" w:rsidP="00354E4C">
      <w:pPr>
        <w:pStyle w:val="ListParagraph"/>
        <w:numPr>
          <w:ilvl w:val="0"/>
          <w:numId w:val="8"/>
        </w:numPr>
        <w:spacing w:before="40" w:after="160" w:line="288" w:lineRule="auto"/>
        <w:contextualSpacing/>
        <w:rPr>
          <w:ins w:id="65" w:author="COLLET Herve" w:date="2022-07-29T17:43:00Z"/>
        </w:rPr>
      </w:pPr>
      <w:ins w:id="66" w:author="COLLET Herve" w:date="2022-07-29T17:43:00Z">
        <w:r w:rsidRPr="00B05E15">
          <w:t>Either none (i.e. if authentication successful: EAP success packet received).</w:t>
        </w:r>
      </w:ins>
    </w:p>
    <w:p w14:paraId="55B9AF99" w14:textId="77777777" w:rsidR="00354E4C" w:rsidRPr="00B05E15" w:rsidRDefault="00354E4C" w:rsidP="00354E4C">
      <w:pPr>
        <w:ind w:left="76" w:firstLine="284"/>
        <w:rPr>
          <w:ins w:id="67" w:author="COLLET Herve" w:date="2022-07-29T17:43:00Z"/>
        </w:rPr>
      </w:pPr>
      <w:ins w:id="68" w:author="COLLET Herve" w:date="2022-07-29T17:43:00Z">
        <w:r w:rsidRPr="00B05E15">
          <w:t>Or:</w:t>
        </w:r>
      </w:ins>
    </w:p>
    <w:p w14:paraId="4F9262BD" w14:textId="77777777" w:rsidR="00354E4C" w:rsidRPr="00B05E15" w:rsidRDefault="00354E4C" w:rsidP="00354E4C">
      <w:pPr>
        <w:pStyle w:val="ListParagraph"/>
        <w:numPr>
          <w:ilvl w:val="0"/>
          <w:numId w:val="8"/>
        </w:numPr>
        <w:spacing w:before="40" w:after="160" w:line="288" w:lineRule="auto"/>
        <w:contextualSpacing/>
        <w:rPr>
          <w:ins w:id="69" w:author="COLLET Herve" w:date="2022-07-29T17:43:00Z"/>
        </w:rPr>
      </w:pPr>
      <w:ins w:id="70" w:author="COLLET Herve" w:date="2022-07-29T17:43:00Z">
        <w:r w:rsidRPr="00B05E15">
          <w:t>EAP Response Packet;</w:t>
        </w:r>
      </w:ins>
    </w:p>
    <w:p w14:paraId="3DE2C48D" w14:textId="77777777" w:rsidR="00354E4C" w:rsidRPr="00B05E15" w:rsidRDefault="00354E4C" w:rsidP="00354E4C">
      <w:pPr>
        <w:pStyle w:val="ListParagraph"/>
        <w:numPr>
          <w:ilvl w:val="0"/>
          <w:numId w:val="8"/>
        </w:numPr>
        <w:spacing w:before="40" w:after="160" w:line="288" w:lineRule="auto"/>
        <w:contextualSpacing/>
        <w:rPr>
          <w:ins w:id="71" w:author="COLLET Herve" w:date="2022-07-29T17:43:00Z"/>
        </w:rPr>
      </w:pPr>
      <w:ins w:id="72" w:author="COLLET Herve" w:date="2022-07-29T17:43:00Z">
        <w:r w:rsidRPr="00B05E15">
          <w:t>E</w:t>
        </w:r>
        <w:r w:rsidRPr="001D6516">
          <w:t xml:space="preserve">AP method </w:t>
        </w:r>
        <w:r w:rsidRPr="00B05E15">
          <w:t>related data.</w:t>
        </w:r>
      </w:ins>
    </w:p>
    <w:p w14:paraId="3F9B3189" w14:textId="77777777" w:rsidR="00354E4C" w:rsidRDefault="00354E4C" w:rsidP="00354E4C">
      <w:pPr>
        <w:pStyle w:val="Heading6"/>
        <w:rPr>
          <w:ins w:id="73" w:author="COLLET Herve" w:date="2022-07-29T17:43:00Z"/>
        </w:rPr>
      </w:pPr>
      <w:bookmarkStart w:id="74" w:name="_Toc108443366"/>
      <w:ins w:id="75" w:author="COLLET Herve" w:date="2022-07-29T17:43:00Z">
        <w:r w:rsidRPr="0046625B">
          <w:rPr>
            <w:lang w:val="en-US"/>
          </w:rPr>
          <w:t>4.3.</w:t>
        </w:r>
        <w:r>
          <w:rPr>
            <w:lang w:val="en-US"/>
          </w:rPr>
          <w:t>5.1.1.1</w:t>
        </w:r>
        <w:r w:rsidRPr="00B05E15">
          <w:tab/>
          <w:t>Command parameters and data</w:t>
        </w:r>
        <w:bookmarkEnd w:id="74"/>
      </w:ins>
    </w:p>
    <w:p w14:paraId="3FC82638" w14:textId="77777777" w:rsidR="00354E4C" w:rsidRPr="000521C5" w:rsidRDefault="00354E4C" w:rsidP="00354E4C">
      <w:pPr>
        <w:rPr>
          <w:ins w:id="76" w:author="COLLET Herve" w:date="2022-07-29T17:4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354E4C" w:rsidRPr="00B05E15" w14:paraId="42B0EE03" w14:textId="77777777" w:rsidTr="00D73BB7">
        <w:trPr>
          <w:jc w:val="center"/>
          <w:ins w:id="77" w:author="COLLET Herve" w:date="2022-07-29T17:43:00Z"/>
        </w:trPr>
        <w:tc>
          <w:tcPr>
            <w:tcW w:w="821" w:type="dxa"/>
          </w:tcPr>
          <w:p w14:paraId="7C6EF6D3" w14:textId="77777777" w:rsidR="00354E4C" w:rsidRPr="00B05E15" w:rsidRDefault="00354E4C" w:rsidP="00D73BB7">
            <w:pPr>
              <w:pStyle w:val="TAH"/>
              <w:rPr>
                <w:ins w:id="78" w:author="COLLET Herve" w:date="2022-07-29T17:43:00Z"/>
              </w:rPr>
            </w:pPr>
            <w:ins w:id="79" w:author="COLLET Herve" w:date="2022-07-29T17:43:00Z">
              <w:r w:rsidRPr="00B05E15">
                <w:lastRenderedPageBreak/>
                <w:t>Code</w:t>
              </w:r>
            </w:ins>
          </w:p>
        </w:tc>
        <w:tc>
          <w:tcPr>
            <w:tcW w:w="4278" w:type="dxa"/>
          </w:tcPr>
          <w:p w14:paraId="47FFFD9B" w14:textId="77777777" w:rsidR="00354E4C" w:rsidRPr="00B05E15" w:rsidRDefault="00354E4C" w:rsidP="00D73BB7">
            <w:pPr>
              <w:pStyle w:val="TAH"/>
              <w:rPr>
                <w:ins w:id="80" w:author="COLLET Herve" w:date="2022-07-29T17:43:00Z"/>
              </w:rPr>
            </w:pPr>
            <w:ins w:id="81" w:author="COLLET Herve" w:date="2022-07-29T17:43:00Z">
              <w:r w:rsidRPr="00B05E15">
                <w:t>Value</w:t>
              </w:r>
            </w:ins>
          </w:p>
        </w:tc>
      </w:tr>
      <w:tr w:rsidR="00354E4C" w:rsidRPr="003B2F39" w14:paraId="3D829462" w14:textId="77777777" w:rsidTr="00D73BB7">
        <w:trPr>
          <w:jc w:val="center"/>
          <w:ins w:id="82" w:author="COLLET Herve" w:date="2022-07-29T17:43:00Z"/>
        </w:trPr>
        <w:tc>
          <w:tcPr>
            <w:tcW w:w="821" w:type="dxa"/>
          </w:tcPr>
          <w:p w14:paraId="18A7C69A" w14:textId="77777777" w:rsidR="00354E4C" w:rsidRPr="00B05E15" w:rsidRDefault="00354E4C" w:rsidP="00D73BB7">
            <w:pPr>
              <w:pStyle w:val="TAC"/>
              <w:rPr>
                <w:ins w:id="83" w:author="COLLET Herve" w:date="2022-07-29T17:43:00Z"/>
              </w:rPr>
            </w:pPr>
            <w:ins w:id="84" w:author="COLLET Herve" w:date="2022-07-29T17:43:00Z">
              <w:r w:rsidRPr="00B05E15">
                <w:t>CLA</w:t>
              </w:r>
            </w:ins>
          </w:p>
        </w:tc>
        <w:tc>
          <w:tcPr>
            <w:tcW w:w="4278" w:type="dxa"/>
          </w:tcPr>
          <w:p w14:paraId="777ACFCB" w14:textId="4D9B4131" w:rsidR="00354E4C" w:rsidRPr="00B05E15" w:rsidRDefault="00354E4C" w:rsidP="00D73BB7">
            <w:pPr>
              <w:pStyle w:val="TAL"/>
              <w:rPr>
                <w:ins w:id="85" w:author="COLLET Herve" w:date="2022-07-29T17:43:00Z"/>
              </w:rPr>
            </w:pPr>
            <w:ins w:id="86" w:author="COLLET Herve" w:date="2022-07-29T17:43:00Z">
              <w:r w:rsidRPr="00B05E15">
                <w:t>As specified in ETSI TS 102 221 </w:t>
              </w:r>
            </w:ins>
            <w:ins w:id="87" w:author="COLLET Herve" w:date="2022-07-29T17:52:00Z">
              <w:r w:rsidR="000D0980">
                <w:t>[z]</w:t>
              </w:r>
            </w:ins>
          </w:p>
        </w:tc>
      </w:tr>
      <w:tr w:rsidR="00354E4C" w:rsidRPr="003B2F39" w14:paraId="07B5D58B" w14:textId="77777777" w:rsidTr="00D73BB7">
        <w:trPr>
          <w:jc w:val="center"/>
          <w:ins w:id="88" w:author="COLLET Herve" w:date="2022-07-29T17:43:00Z"/>
        </w:trPr>
        <w:tc>
          <w:tcPr>
            <w:tcW w:w="821" w:type="dxa"/>
          </w:tcPr>
          <w:p w14:paraId="55835455" w14:textId="77777777" w:rsidR="00354E4C" w:rsidRPr="00B05E15" w:rsidRDefault="00354E4C" w:rsidP="00D73BB7">
            <w:pPr>
              <w:pStyle w:val="TAC"/>
              <w:rPr>
                <w:ins w:id="89" w:author="COLLET Herve" w:date="2022-07-29T17:43:00Z"/>
              </w:rPr>
            </w:pPr>
            <w:ins w:id="90" w:author="COLLET Herve" w:date="2022-07-29T17:43:00Z">
              <w:r w:rsidRPr="00B05E15">
                <w:t>INS</w:t>
              </w:r>
            </w:ins>
          </w:p>
        </w:tc>
        <w:tc>
          <w:tcPr>
            <w:tcW w:w="4278" w:type="dxa"/>
          </w:tcPr>
          <w:p w14:paraId="2A472DD4" w14:textId="01D55991" w:rsidR="00354E4C" w:rsidRPr="00B05E15" w:rsidRDefault="00354E4C" w:rsidP="00D73BB7">
            <w:pPr>
              <w:pStyle w:val="TAL"/>
              <w:rPr>
                <w:ins w:id="91" w:author="COLLET Herve" w:date="2022-07-29T17:43:00Z"/>
              </w:rPr>
            </w:pPr>
            <w:ins w:id="92" w:author="COLLET Herve" w:date="2022-07-29T17:43:00Z">
              <w:r w:rsidRPr="00B05E15">
                <w:t>As specified in ETSI TS 102 221 </w:t>
              </w:r>
            </w:ins>
            <w:ins w:id="93" w:author="COLLET Herve" w:date="2022-07-29T17:52:00Z">
              <w:r w:rsidR="000D0980">
                <w:t>[z]</w:t>
              </w:r>
            </w:ins>
          </w:p>
        </w:tc>
      </w:tr>
      <w:tr w:rsidR="00354E4C" w:rsidRPr="003B2F39" w14:paraId="4D57AE03" w14:textId="77777777" w:rsidTr="00D73BB7">
        <w:trPr>
          <w:jc w:val="center"/>
          <w:ins w:id="94" w:author="COLLET Herve" w:date="2022-07-29T17:43:00Z"/>
        </w:trPr>
        <w:tc>
          <w:tcPr>
            <w:tcW w:w="821" w:type="dxa"/>
          </w:tcPr>
          <w:p w14:paraId="65CDD976" w14:textId="77777777" w:rsidR="00354E4C" w:rsidRPr="00B05E15" w:rsidRDefault="00354E4C" w:rsidP="00D73BB7">
            <w:pPr>
              <w:pStyle w:val="TAC"/>
              <w:rPr>
                <w:ins w:id="95" w:author="COLLET Herve" w:date="2022-07-29T17:43:00Z"/>
              </w:rPr>
            </w:pPr>
            <w:ins w:id="96" w:author="COLLET Herve" w:date="2022-07-29T17:43:00Z">
              <w:r w:rsidRPr="00B05E15">
                <w:t>P1</w:t>
              </w:r>
            </w:ins>
          </w:p>
        </w:tc>
        <w:tc>
          <w:tcPr>
            <w:tcW w:w="4278" w:type="dxa"/>
          </w:tcPr>
          <w:p w14:paraId="251C64E7" w14:textId="3CB7F2AF" w:rsidR="00354E4C" w:rsidRPr="00B05E15" w:rsidRDefault="00354E4C" w:rsidP="00D73BB7">
            <w:pPr>
              <w:pStyle w:val="TAL"/>
              <w:rPr>
                <w:ins w:id="97" w:author="COLLET Herve" w:date="2022-07-29T17:43:00Z"/>
              </w:rPr>
            </w:pPr>
            <w:ins w:id="98" w:author="COLLET Herve" w:date="2022-07-29T17:43:00Z">
              <w:r w:rsidRPr="00B05E15">
                <w:t>As specified in ETSI TS 102 221 </w:t>
              </w:r>
            </w:ins>
            <w:ins w:id="99" w:author="COLLET Herve" w:date="2022-07-29T17:52:00Z">
              <w:r w:rsidR="000D0980">
                <w:t>[z]</w:t>
              </w:r>
            </w:ins>
          </w:p>
        </w:tc>
      </w:tr>
      <w:tr w:rsidR="00354E4C" w:rsidRPr="00B05E15" w14:paraId="5BA165E4" w14:textId="77777777" w:rsidTr="00D73BB7">
        <w:trPr>
          <w:jc w:val="center"/>
          <w:ins w:id="100" w:author="COLLET Herve" w:date="2022-07-29T17:43:00Z"/>
        </w:trPr>
        <w:tc>
          <w:tcPr>
            <w:tcW w:w="821" w:type="dxa"/>
          </w:tcPr>
          <w:p w14:paraId="37BB767E" w14:textId="77777777" w:rsidR="00354E4C" w:rsidRPr="00B05E15" w:rsidRDefault="00354E4C" w:rsidP="00D73BB7">
            <w:pPr>
              <w:pStyle w:val="TAC"/>
              <w:rPr>
                <w:ins w:id="101" w:author="COLLET Herve" w:date="2022-07-29T17:43:00Z"/>
              </w:rPr>
            </w:pPr>
            <w:ins w:id="102" w:author="COLLET Herve" w:date="2022-07-29T17:43:00Z">
              <w:r w:rsidRPr="00B05E15">
                <w:t>P2</w:t>
              </w:r>
            </w:ins>
          </w:p>
        </w:tc>
        <w:tc>
          <w:tcPr>
            <w:tcW w:w="4278" w:type="dxa"/>
          </w:tcPr>
          <w:p w14:paraId="2DBD8B9A" w14:textId="77777777" w:rsidR="00354E4C" w:rsidRPr="00B05E15" w:rsidRDefault="00354E4C" w:rsidP="00D73BB7">
            <w:pPr>
              <w:pStyle w:val="TAL"/>
              <w:rPr>
                <w:ins w:id="103" w:author="COLLET Herve" w:date="2022-07-29T17:43:00Z"/>
              </w:rPr>
            </w:pPr>
            <w:ins w:id="104" w:author="COLLET Herve" w:date="2022-07-29T17:43:00Z">
              <w:r w:rsidRPr="00B05E15">
                <w:t>00</w:t>
              </w:r>
            </w:ins>
          </w:p>
        </w:tc>
      </w:tr>
      <w:tr w:rsidR="00354E4C" w:rsidRPr="003B2F39" w14:paraId="238F90E0" w14:textId="77777777" w:rsidTr="00D73BB7">
        <w:trPr>
          <w:jc w:val="center"/>
          <w:ins w:id="105" w:author="COLLET Herve" w:date="2022-07-29T17:43:00Z"/>
        </w:trPr>
        <w:tc>
          <w:tcPr>
            <w:tcW w:w="821" w:type="dxa"/>
          </w:tcPr>
          <w:p w14:paraId="59CEB897" w14:textId="77777777" w:rsidR="00354E4C" w:rsidRPr="00B05E15" w:rsidRDefault="00354E4C" w:rsidP="00D73BB7">
            <w:pPr>
              <w:pStyle w:val="TAC"/>
              <w:rPr>
                <w:ins w:id="106" w:author="COLLET Herve" w:date="2022-07-29T17:43:00Z"/>
              </w:rPr>
            </w:pPr>
            <w:proofErr w:type="spellStart"/>
            <w:ins w:id="107" w:author="COLLET Herve" w:date="2022-07-29T17:43:00Z">
              <w:r w:rsidRPr="00B05E15">
                <w:t>Lc</w:t>
              </w:r>
              <w:proofErr w:type="spellEnd"/>
            </w:ins>
          </w:p>
        </w:tc>
        <w:tc>
          <w:tcPr>
            <w:tcW w:w="4278" w:type="dxa"/>
          </w:tcPr>
          <w:p w14:paraId="6A8C4DBF" w14:textId="77777777" w:rsidR="00354E4C" w:rsidRPr="00B05E15" w:rsidRDefault="00354E4C" w:rsidP="00D73BB7">
            <w:pPr>
              <w:pStyle w:val="TAL"/>
              <w:rPr>
                <w:ins w:id="108" w:author="COLLET Herve" w:date="2022-07-29T17:43:00Z"/>
              </w:rPr>
            </w:pPr>
            <w:ins w:id="109" w:author="COLLET Herve" w:date="2022-07-29T17:43:00Z">
              <w:r w:rsidRPr="00B05E15">
                <w:t>Length of subsequent EAP command data</w:t>
              </w:r>
            </w:ins>
          </w:p>
        </w:tc>
      </w:tr>
      <w:tr w:rsidR="00354E4C" w:rsidRPr="00B05E15" w14:paraId="3BF1E9AA" w14:textId="77777777" w:rsidTr="00D73BB7">
        <w:trPr>
          <w:jc w:val="center"/>
          <w:ins w:id="110" w:author="COLLET Herve" w:date="2022-07-29T17:43:00Z"/>
        </w:trPr>
        <w:tc>
          <w:tcPr>
            <w:tcW w:w="821" w:type="dxa"/>
          </w:tcPr>
          <w:p w14:paraId="55B597D9" w14:textId="77777777" w:rsidR="00354E4C" w:rsidRPr="00B05E15" w:rsidRDefault="00354E4C" w:rsidP="00D73BB7">
            <w:pPr>
              <w:pStyle w:val="TAC"/>
              <w:rPr>
                <w:ins w:id="111" w:author="COLLET Herve" w:date="2022-07-29T17:43:00Z"/>
              </w:rPr>
            </w:pPr>
            <w:ins w:id="112" w:author="COLLET Herve" w:date="2022-07-29T17:43:00Z">
              <w:r w:rsidRPr="00B05E15">
                <w:t>Data</w:t>
              </w:r>
            </w:ins>
          </w:p>
        </w:tc>
        <w:tc>
          <w:tcPr>
            <w:tcW w:w="4278" w:type="dxa"/>
          </w:tcPr>
          <w:p w14:paraId="328F3BB2" w14:textId="77777777" w:rsidR="00354E4C" w:rsidRPr="00B05E15" w:rsidRDefault="00354E4C" w:rsidP="00D73BB7">
            <w:pPr>
              <w:pStyle w:val="TAL"/>
              <w:rPr>
                <w:ins w:id="113" w:author="COLLET Herve" w:date="2022-07-29T17:43:00Z"/>
              </w:rPr>
            </w:pPr>
            <w:ins w:id="114" w:author="COLLET Herve" w:date="2022-07-29T17:43:00Z">
              <w:r w:rsidRPr="00B05E15">
                <w:t>See below</w:t>
              </w:r>
            </w:ins>
          </w:p>
        </w:tc>
      </w:tr>
      <w:tr w:rsidR="00354E4C" w:rsidRPr="003B2F39" w14:paraId="65ED4F15" w14:textId="77777777" w:rsidTr="00D73BB7">
        <w:trPr>
          <w:jc w:val="center"/>
          <w:ins w:id="115" w:author="COLLET Herve" w:date="2022-07-29T17:43:00Z"/>
        </w:trPr>
        <w:tc>
          <w:tcPr>
            <w:tcW w:w="821" w:type="dxa"/>
          </w:tcPr>
          <w:p w14:paraId="4A9DFBF8" w14:textId="77777777" w:rsidR="00354E4C" w:rsidRPr="00B05E15" w:rsidRDefault="00354E4C" w:rsidP="00D73BB7">
            <w:pPr>
              <w:pStyle w:val="TAC"/>
              <w:rPr>
                <w:ins w:id="116" w:author="COLLET Herve" w:date="2022-07-29T17:43:00Z"/>
              </w:rPr>
            </w:pPr>
            <w:ins w:id="117" w:author="COLLET Herve" w:date="2022-07-29T17:43:00Z">
              <w:r w:rsidRPr="00B05E15">
                <w:t>Le</w:t>
              </w:r>
            </w:ins>
          </w:p>
        </w:tc>
        <w:tc>
          <w:tcPr>
            <w:tcW w:w="4278" w:type="dxa"/>
          </w:tcPr>
          <w:p w14:paraId="29D83170" w14:textId="77777777" w:rsidR="00354E4C" w:rsidRPr="00B05E15" w:rsidRDefault="00354E4C" w:rsidP="00D73BB7">
            <w:pPr>
              <w:pStyle w:val="TAL"/>
              <w:rPr>
                <w:ins w:id="118" w:author="COLLET Herve" w:date="2022-07-29T17:43:00Z"/>
              </w:rPr>
            </w:pPr>
            <w:ins w:id="119" w:author="COLLET Herve" w:date="2022-07-29T17:43:00Z">
              <w:r w:rsidRPr="00B05E15">
                <w:t>Length of the response data</w:t>
              </w:r>
            </w:ins>
          </w:p>
        </w:tc>
      </w:tr>
    </w:tbl>
    <w:p w14:paraId="5BFFB7B6" w14:textId="77777777" w:rsidR="00354E4C" w:rsidRPr="00B05E15" w:rsidRDefault="00354E4C" w:rsidP="00354E4C">
      <w:pPr>
        <w:keepNext/>
        <w:rPr>
          <w:ins w:id="120" w:author="COLLET Herve" w:date="2022-07-29T17:43:00Z"/>
        </w:rPr>
      </w:pPr>
      <w:ins w:id="121" w:author="COLLET Herve" w:date="2022-07-29T17:43: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54E4C" w:rsidRPr="00B05E15" w14:paraId="37E10E71" w14:textId="77777777" w:rsidTr="00D73BB7">
        <w:trPr>
          <w:jc w:val="center"/>
          <w:ins w:id="122" w:author="COLLET Herve" w:date="2022-07-29T17:43:00Z"/>
        </w:trPr>
        <w:tc>
          <w:tcPr>
            <w:tcW w:w="1276" w:type="dxa"/>
          </w:tcPr>
          <w:p w14:paraId="7C37AE36" w14:textId="77777777" w:rsidR="00354E4C" w:rsidRPr="00B05E15" w:rsidRDefault="00354E4C" w:rsidP="00D73BB7">
            <w:pPr>
              <w:pStyle w:val="TAH"/>
              <w:rPr>
                <w:ins w:id="123" w:author="COLLET Herve" w:date="2022-07-29T17:43:00Z"/>
              </w:rPr>
            </w:pPr>
            <w:ins w:id="124" w:author="COLLET Herve" w:date="2022-07-29T17:43:00Z">
              <w:r w:rsidRPr="00B05E15">
                <w:t>Byte(s)</w:t>
              </w:r>
            </w:ins>
          </w:p>
        </w:tc>
        <w:tc>
          <w:tcPr>
            <w:tcW w:w="4961" w:type="dxa"/>
          </w:tcPr>
          <w:p w14:paraId="7F23396F" w14:textId="77777777" w:rsidR="00354E4C" w:rsidRPr="00B05E15" w:rsidRDefault="00354E4C" w:rsidP="00D73BB7">
            <w:pPr>
              <w:pStyle w:val="TAH"/>
              <w:rPr>
                <w:ins w:id="125" w:author="COLLET Herve" w:date="2022-07-29T17:43:00Z"/>
              </w:rPr>
            </w:pPr>
            <w:ins w:id="126" w:author="COLLET Herve" w:date="2022-07-29T17:43:00Z">
              <w:r w:rsidRPr="00B05E15">
                <w:t>Description</w:t>
              </w:r>
            </w:ins>
          </w:p>
        </w:tc>
        <w:tc>
          <w:tcPr>
            <w:tcW w:w="1417" w:type="dxa"/>
          </w:tcPr>
          <w:p w14:paraId="055F6637" w14:textId="77777777" w:rsidR="00354E4C" w:rsidRPr="00B05E15" w:rsidRDefault="00354E4C" w:rsidP="00D73BB7">
            <w:pPr>
              <w:pStyle w:val="TAH"/>
              <w:rPr>
                <w:ins w:id="127" w:author="COLLET Herve" w:date="2022-07-29T17:43:00Z"/>
              </w:rPr>
            </w:pPr>
            <w:ins w:id="128" w:author="COLLET Herve" w:date="2022-07-29T17:43:00Z">
              <w:r w:rsidRPr="00B05E15">
                <w:t>Length</w:t>
              </w:r>
            </w:ins>
          </w:p>
        </w:tc>
      </w:tr>
      <w:tr w:rsidR="00354E4C" w:rsidRPr="00B05E15" w14:paraId="14953205" w14:textId="77777777" w:rsidTr="00D73BB7">
        <w:trPr>
          <w:jc w:val="center"/>
          <w:ins w:id="129" w:author="COLLET Herve" w:date="2022-07-29T17:43:00Z"/>
        </w:trPr>
        <w:tc>
          <w:tcPr>
            <w:tcW w:w="1276" w:type="dxa"/>
          </w:tcPr>
          <w:p w14:paraId="4FF3E34F" w14:textId="77777777" w:rsidR="00354E4C" w:rsidRPr="00B05E15" w:rsidRDefault="00354E4C" w:rsidP="00D73BB7">
            <w:pPr>
              <w:pStyle w:val="TAC"/>
              <w:rPr>
                <w:ins w:id="130" w:author="COLLET Herve" w:date="2022-07-29T17:43:00Z"/>
              </w:rPr>
            </w:pPr>
            <w:ins w:id="131" w:author="COLLET Herve" w:date="2022-07-29T17:43:00Z">
              <w:r w:rsidRPr="00B05E15">
                <w:t xml:space="preserve">1 to </w:t>
              </w:r>
              <w:proofErr w:type="spellStart"/>
              <w:r w:rsidRPr="00B05E15">
                <w:t>Lc</w:t>
              </w:r>
              <w:proofErr w:type="spellEnd"/>
            </w:ins>
          </w:p>
        </w:tc>
        <w:tc>
          <w:tcPr>
            <w:tcW w:w="4961" w:type="dxa"/>
          </w:tcPr>
          <w:p w14:paraId="5A643ADE" w14:textId="77777777" w:rsidR="00354E4C" w:rsidRPr="00B05E15" w:rsidRDefault="00354E4C" w:rsidP="00D73BB7">
            <w:pPr>
              <w:pStyle w:val="TAL"/>
              <w:rPr>
                <w:ins w:id="132" w:author="COLLET Herve" w:date="2022-07-29T17:43:00Z"/>
              </w:rPr>
            </w:pPr>
            <w:ins w:id="133" w:author="COLLET Herve" w:date="2022-07-29T17:43:00Z">
              <w:r w:rsidRPr="00B05E15">
                <w:t>EAP command data (see table </w:t>
              </w:r>
              <w:r w:rsidRPr="0046625B">
                <w:rPr>
                  <w:lang w:val="en-US"/>
                </w:rPr>
                <w:t>4.3.</w:t>
              </w:r>
              <w:r>
                <w:rPr>
                  <w:lang w:val="en-US"/>
                </w:rPr>
                <w:t>5.1.1.1</w:t>
              </w:r>
              <w:r w:rsidRPr="00B05E15">
                <w:t>)</w:t>
              </w:r>
            </w:ins>
          </w:p>
        </w:tc>
        <w:tc>
          <w:tcPr>
            <w:tcW w:w="1417" w:type="dxa"/>
          </w:tcPr>
          <w:p w14:paraId="52334970" w14:textId="77777777" w:rsidR="00354E4C" w:rsidRPr="00B05E15" w:rsidRDefault="00354E4C" w:rsidP="00D73BB7">
            <w:pPr>
              <w:pStyle w:val="TAC"/>
              <w:rPr>
                <w:ins w:id="134" w:author="COLLET Herve" w:date="2022-07-29T17:43:00Z"/>
              </w:rPr>
            </w:pPr>
            <w:proofErr w:type="spellStart"/>
            <w:ins w:id="135" w:author="COLLET Herve" w:date="2022-07-29T17:43:00Z">
              <w:r w:rsidRPr="00B05E15">
                <w:t>Lc</w:t>
              </w:r>
              <w:proofErr w:type="spellEnd"/>
            </w:ins>
          </w:p>
        </w:tc>
      </w:tr>
    </w:tbl>
    <w:p w14:paraId="3AACA59C" w14:textId="77777777" w:rsidR="00354E4C" w:rsidRPr="00B05E15" w:rsidRDefault="00354E4C" w:rsidP="00354E4C">
      <w:pPr>
        <w:keepNext/>
        <w:rPr>
          <w:ins w:id="136" w:author="COLLET Herve" w:date="2022-07-29T17:43:00Z"/>
        </w:rPr>
      </w:pPr>
    </w:p>
    <w:p w14:paraId="0C5A2991" w14:textId="77777777" w:rsidR="00354E4C" w:rsidRPr="00B05E15" w:rsidRDefault="00354E4C" w:rsidP="00354E4C">
      <w:pPr>
        <w:pStyle w:val="TH"/>
        <w:rPr>
          <w:ins w:id="137" w:author="COLLET Herve" w:date="2022-07-29T17:43:00Z"/>
          <w:rFonts w:ascii="Times New Roman" w:hAnsi="Times New Roman"/>
          <w:bCs/>
          <w:lang w:eastAsia="de-DE"/>
        </w:rPr>
      </w:pPr>
      <w:ins w:id="138" w:author="COLLET Herve" w:date="2022-07-29T17:43:00Z">
        <w:r w:rsidRPr="00B05E15">
          <w:rPr>
            <w:lang w:eastAsia="de-DE"/>
          </w:rPr>
          <w:t xml:space="preserve">Table </w:t>
        </w:r>
        <w:r w:rsidRPr="0046625B">
          <w:rPr>
            <w:lang w:val="en-US"/>
          </w:rPr>
          <w:t>4.3.</w:t>
        </w:r>
        <w:r>
          <w:rPr>
            <w:lang w:val="en-US"/>
          </w:rPr>
          <w:t>5.1.1.1</w:t>
        </w:r>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54E4C" w:rsidRPr="00B05E15" w14:paraId="6EBAEF79" w14:textId="77777777" w:rsidTr="00D73BB7">
        <w:trPr>
          <w:jc w:val="center"/>
          <w:ins w:id="139" w:author="COLLET Herve" w:date="2022-07-29T17:43:00Z"/>
        </w:trPr>
        <w:tc>
          <w:tcPr>
            <w:tcW w:w="1134" w:type="dxa"/>
          </w:tcPr>
          <w:p w14:paraId="79F9559F" w14:textId="77777777" w:rsidR="00354E4C" w:rsidRPr="00B05E15" w:rsidRDefault="00354E4C" w:rsidP="00D73BB7">
            <w:pPr>
              <w:pStyle w:val="TAH"/>
              <w:rPr>
                <w:ins w:id="140" w:author="COLLET Herve" w:date="2022-07-29T17:43:00Z"/>
              </w:rPr>
            </w:pPr>
            <w:ins w:id="141" w:author="COLLET Herve" w:date="2022-07-29T17:43:00Z">
              <w:r w:rsidRPr="00B05E15">
                <w:t>Byte(s)</w:t>
              </w:r>
            </w:ins>
          </w:p>
        </w:tc>
        <w:tc>
          <w:tcPr>
            <w:tcW w:w="3918" w:type="dxa"/>
          </w:tcPr>
          <w:p w14:paraId="6D56AC92" w14:textId="77777777" w:rsidR="00354E4C" w:rsidRPr="00B05E15" w:rsidRDefault="00354E4C" w:rsidP="00D73BB7">
            <w:pPr>
              <w:pStyle w:val="TAH"/>
              <w:rPr>
                <w:ins w:id="142" w:author="COLLET Herve" w:date="2022-07-29T17:43:00Z"/>
              </w:rPr>
            </w:pPr>
            <w:ins w:id="143" w:author="COLLET Herve" w:date="2022-07-29T17:43:00Z">
              <w:r w:rsidRPr="00B05E15">
                <w:t>Description</w:t>
              </w:r>
            </w:ins>
          </w:p>
        </w:tc>
        <w:tc>
          <w:tcPr>
            <w:tcW w:w="1196" w:type="dxa"/>
          </w:tcPr>
          <w:p w14:paraId="312747F7" w14:textId="77777777" w:rsidR="00354E4C" w:rsidRPr="00B05E15" w:rsidRDefault="00354E4C" w:rsidP="00D73BB7">
            <w:pPr>
              <w:pStyle w:val="TAH"/>
              <w:rPr>
                <w:ins w:id="144" w:author="COLLET Herve" w:date="2022-07-29T17:43:00Z"/>
                <w:b w:val="0"/>
              </w:rPr>
            </w:pPr>
            <w:ins w:id="145" w:author="COLLET Herve" w:date="2022-07-29T17:43:00Z">
              <w:r w:rsidRPr="00B05E15">
                <w:t>Status</w:t>
              </w:r>
            </w:ins>
          </w:p>
        </w:tc>
        <w:tc>
          <w:tcPr>
            <w:tcW w:w="1196" w:type="dxa"/>
          </w:tcPr>
          <w:p w14:paraId="4B008A00" w14:textId="77777777" w:rsidR="00354E4C" w:rsidRPr="00B05E15" w:rsidRDefault="00354E4C" w:rsidP="00D73BB7">
            <w:pPr>
              <w:pStyle w:val="TAH"/>
              <w:rPr>
                <w:ins w:id="146" w:author="COLLET Herve" w:date="2022-07-29T17:43:00Z"/>
                <w:b w:val="0"/>
              </w:rPr>
            </w:pPr>
            <w:ins w:id="147" w:author="COLLET Herve" w:date="2022-07-29T17:43:00Z">
              <w:r w:rsidRPr="00B05E15">
                <w:t>Length</w:t>
              </w:r>
            </w:ins>
          </w:p>
        </w:tc>
      </w:tr>
      <w:tr w:rsidR="00354E4C" w:rsidRPr="00B05E15" w14:paraId="4DEE2FB0" w14:textId="77777777" w:rsidTr="00D73BB7">
        <w:trPr>
          <w:jc w:val="center"/>
          <w:ins w:id="148" w:author="COLLET Herve" w:date="2022-07-29T17:43:00Z"/>
        </w:trPr>
        <w:tc>
          <w:tcPr>
            <w:tcW w:w="1134" w:type="dxa"/>
          </w:tcPr>
          <w:p w14:paraId="1481EE1E" w14:textId="77777777" w:rsidR="00354E4C" w:rsidRPr="00B05E15" w:rsidRDefault="00354E4C" w:rsidP="00D73BB7">
            <w:pPr>
              <w:pStyle w:val="TAC"/>
              <w:rPr>
                <w:ins w:id="149" w:author="COLLET Herve" w:date="2022-07-29T17:43:00Z"/>
              </w:rPr>
            </w:pPr>
            <w:ins w:id="150" w:author="COLLET Herve" w:date="2022-07-29T17:43:00Z">
              <w:r w:rsidRPr="00B05E15">
                <w:t>1 to J</w:t>
              </w:r>
            </w:ins>
          </w:p>
        </w:tc>
        <w:tc>
          <w:tcPr>
            <w:tcW w:w="3918" w:type="dxa"/>
          </w:tcPr>
          <w:p w14:paraId="5798C3CC" w14:textId="5FFC6E5B" w:rsidR="00354E4C" w:rsidRPr="00B05E15" w:rsidRDefault="00354E4C" w:rsidP="00354E4C">
            <w:pPr>
              <w:pStyle w:val="TAC"/>
              <w:jc w:val="left"/>
              <w:rPr>
                <w:ins w:id="151" w:author="COLLET Herve" w:date="2022-07-29T17:43:00Z"/>
              </w:rPr>
            </w:pPr>
            <w:ins w:id="152" w:author="COLLET Herve" w:date="2022-07-29T17:43:00Z">
              <w:r w:rsidRPr="00B05E15">
                <w:t>EAP packet (coded as defined for the method of EAP used as defined in RFC 3748 </w:t>
              </w:r>
            </w:ins>
            <w:ins w:id="153" w:author="COLLET Herve" w:date="2022-07-29T17:50:00Z">
              <w:r>
                <w:t>[x]</w:t>
              </w:r>
            </w:ins>
            <w:ins w:id="154" w:author="COLLET Herve" w:date="2022-07-29T17:43:00Z">
              <w:r w:rsidRPr="00B05E15">
                <w:t>)</w:t>
              </w:r>
            </w:ins>
          </w:p>
        </w:tc>
        <w:tc>
          <w:tcPr>
            <w:tcW w:w="1196" w:type="dxa"/>
          </w:tcPr>
          <w:p w14:paraId="1A9C4D37" w14:textId="77777777" w:rsidR="00354E4C" w:rsidRPr="00B05E15" w:rsidRDefault="00354E4C" w:rsidP="00D73BB7">
            <w:pPr>
              <w:pStyle w:val="TAC"/>
              <w:rPr>
                <w:ins w:id="155" w:author="COLLET Herve" w:date="2022-07-29T17:43:00Z"/>
              </w:rPr>
            </w:pPr>
            <w:ins w:id="156" w:author="COLLET Herve" w:date="2022-07-29T17:43:00Z">
              <w:r w:rsidRPr="00B05E15">
                <w:t>M</w:t>
              </w:r>
            </w:ins>
          </w:p>
        </w:tc>
        <w:tc>
          <w:tcPr>
            <w:tcW w:w="1196" w:type="dxa"/>
          </w:tcPr>
          <w:p w14:paraId="794B043A" w14:textId="77777777" w:rsidR="00354E4C" w:rsidRPr="00B05E15" w:rsidRDefault="00354E4C" w:rsidP="00D73BB7">
            <w:pPr>
              <w:pStyle w:val="TAC"/>
              <w:rPr>
                <w:ins w:id="157" w:author="COLLET Herve" w:date="2022-07-29T17:43:00Z"/>
              </w:rPr>
            </w:pPr>
            <w:ins w:id="158" w:author="COLLET Herve" w:date="2022-07-29T17:43:00Z">
              <w:r w:rsidRPr="00B05E15">
                <w:t>J bytes</w:t>
              </w:r>
            </w:ins>
          </w:p>
        </w:tc>
      </w:tr>
      <w:tr w:rsidR="00354E4C" w:rsidRPr="00B05E15" w14:paraId="5E8FE18B" w14:textId="77777777" w:rsidTr="00D73BB7">
        <w:trPr>
          <w:jc w:val="center"/>
          <w:ins w:id="159" w:author="COLLET Herve" w:date="2022-07-29T17:43:00Z"/>
        </w:trPr>
        <w:tc>
          <w:tcPr>
            <w:tcW w:w="1134" w:type="dxa"/>
          </w:tcPr>
          <w:p w14:paraId="45A84E46" w14:textId="77777777" w:rsidR="00354E4C" w:rsidRPr="00B05E15" w:rsidRDefault="00354E4C" w:rsidP="00D73BB7">
            <w:pPr>
              <w:pStyle w:val="TAC"/>
              <w:rPr>
                <w:ins w:id="160" w:author="COLLET Herve" w:date="2022-07-29T17:43:00Z"/>
              </w:rPr>
            </w:pPr>
            <w:ins w:id="161" w:author="COLLET Herve" w:date="2022-07-29T17:43:00Z">
              <w:r w:rsidRPr="00B05E15">
                <w:t>J+1 to J+K+1</w:t>
              </w:r>
            </w:ins>
          </w:p>
        </w:tc>
        <w:tc>
          <w:tcPr>
            <w:tcW w:w="3918" w:type="dxa"/>
          </w:tcPr>
          <w:p w14:paraId="64CFBD60" w14:textId="77777777" w:rsidR="00354E4C" w:rsidRPr="00B05E15" w:rsidRDefault="00354E4C" w:rsidP="00D73BB7">
            <w:pPr>
              <w:pStyle w:val="TAL"/>
              <w:rPr>
                <w:ins w:id="162" w:author="COLLET Herve" w:date="2022-07-29T17:43:00Z"/>
              </w:rPr>
            </w:pPr>
            <w:ins w:id="163" w:author="COLLET Herve" w:date="2022-07-29T17:43:00Z">
              <w:r w:rsidRPr="00B05E15">
                <w:rPr>
                  <w:rFonts w:cs="Arial"/>
                </w:rPr>
                <w:t>EAP method related data (</w:t>
              </w:r>
              <w:r w:rsidRPr="00B05E15">
                <w:t>specified by each application specific document defining a particular EAP method implementation)</w:t>
              </w:r>
            </w:ins>
          </w:p>
        </w:tc>
        <w:tc>
          <w:tcPr>
            <w:tcW w:w="1196" w:type="dxa"/>
          </w:tcPr>
          <w:p w14:paraId="10A105F0" w14:textId="77777777" w:rsidR="00354E4C" w:rsidRPr="00B05E15" w:rsidRDefault="00354E4C" w:rsidP="00D73BB7">
            <w:pPr>
              <w:pStyle w:val="TAC"/>
              <w:rPr>
                <w:ins w:id="164" w:author="COLLET Herve" w:date="2022-07-29T17:43:00Z"/>
              </w:rPr>
            </w:pPr>
            <w:ins w:id="165" w:author="COLLET Herve" w:date="2022-07-29T17:43:00Z">
              <w:r w:rsidRPr="00B05E15">
                <w:t>O</w:t>
              </w:r>
            </w:ins>
          </w:p>
        </w:tc>
        <w:tc>
          <w:tcPr>
            <w:tcW w:w="1196" w:type="dxa"/>
          </w:tcPr>
          <w:p w14:paraId="0C6D778C" w14:textId="77777777" w:rsidR="00354E4C" w:rsidRPr="00B05E15" w:rsidRDefault="00354E4C" w:rsidP="00D73BB7">
            <w:pPr>
              <w:pStyle w:val="TAC"/>
              <w:rPr>
                <w:ins w:id="166" w:author="COLLET Herve" w:date="2022-07-29T17:43:00Z"/>
              </w:rPr>
            </w:pPr>
            <w:ins w:id="167" w:author="COLLET Herve" w:date="2022-07-29T17:43:00Z">
              <w:r w:rsidRPr="00B05E15">
                <w:t>K bytes</w:t>
              </w:r>
            </w:ins>
          </w:p>
        </w:tc>
      </w:tr>
      <w:tr w:rsidR="00354E4C" w:rsidRPr="00E40C02" w14:paraId="4CA63AC5" w14:textId="77777777" w:rsidTr="00D73BB7">
        <w:trPr>
          <w:jc w:val="center"/>
          <w:ins w:id="168" w:author="COLLET Herve" w:date="2022-07-29T17:43:00Z"/>
        </w:trPr>
        <w:tc>
          <w:tcPr>
            <w:tcW w:w="7444" w:type="dxa"/>
            <w:gridSpan w:val="4"/>
          </w:tcPr>
          <w:p w14:paraId="50CC675D" w14:textId="77777777" w:rsidR="00354E4C" w:rsidRPr="00B05E15" w:rsidRDefault="00354E4C" w:rsidP="00D73BB7">
            <w:pPr>
              <w:pStyle w:val="TAN"/>
              <w:rPr>
                <w:ins w:id="169" w:author="COLLET Herve" w:date="2022-07-29T17:43:00Z"/>
              </w:rPr>
            </w:pPr>
            <w:ins w:id="170" w:author="COLLET Herve" w:date="2022-07-29T17:43:00Z">
              <w:r w:rsidRPr="00B05E15">
                <w:t>NOTE:</w:t>
              </w:r>
              <w:r w:rsidRPr="00B05E15">
                <w:tab/>
                <w:t>The length of an EAP packet is contained within the packet and can therefore be retrieved from it.</w:t>
              </w:r>
            </w:ins>
          </w:p>
        </w:tc>
      </w:tr>
    </w:tbl>
    <w:p w14:paraId="20296532" w14:textId="77777777" w:rsidR="00354E4C" w:rsidRPr="00B05E15" w:rsidRDefault="00354E4C" w:rsidP="00354E4C">
      <w:pPr>
        <w:rPr>
          <w:ins w:id="171" w:author="COLLET Herve" w:date="2022-07-29T17:43:00Z"/>
        </w:rPr>
      </w:pPr>
    </w:p>
    <w:p w14:paraId="6F1BE988" w14:textId="77777777" w:rsidR="00354E4C" w:rsidRPr="00B05E15" w:rsidRDefault="00354E4C" w:rsidP="00354E4C">
      <w:pPr>
        <w:keepNext/>
        <w:rPr>
          <w:ins w:id="172" w:author="COLLET Herve" w:date="2022-07-29T17:43:00Z"/>
        </w:rPr>
      </w:pPr>
      <w:ins w:id="173" w:author="COLLET Herve" w:date="2022-07-29T17:43:00Z">
        <w:r w:rsidRPr="00B05E15">
          <w:t>Response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54E4C" w:rsidRPr="00B05E15" w14:paraId="53228C51" w14:textId="77777777" w:rsidTr="00D73BB7">
        <w:trPr>
          <w:jc w:val="center"/>
          <w:ins w:id="174" w:author="COLLET Herve" w:date="2022-07-29T17:43:00Z"/>
        </w:trPr>
        <w:tc>
          <w:tcPr>
            <w:tcW w:w="1276" w:type="dxa"/>
          </w:tcPr>
          <w:p w14:paraId="1CDAF35B" w14:textId="77777777" w:rsidR="00354E4C" w:rsidRPr="00B05E15" w:rsidRDefault="00354E4C" w:rsidP="00D73BB7">
            <w:pPr>
              <w:pStyle w:val="TAH"/>
              <w:rPr>
                <w:ins w:id="175" w:author="COLLET Herve" w:date="2022-07-29T17:43:00Z"/>
              </w:rPr>
            </w:pPr>
            <w:ins w:id="176" w:author="COLLET Herve" w:date="2022-07-29T17:43:00Z">
              <w:r w:rsidRPr="00B05E15">
                <w:t>Byte(s)</w:t>
              </w:r>
            </w:ins>
          </w:p>
        </w:tc>
        <w:tc>
          <w:tcPr>
            <w:tcW w:w="4961" w:type="dxa"/>
          </w:tcPr>
          <w:p w14:paraId="16B6A1BC" w14:textId="77777777" w:rsidR="00354E4C" w:rsidRPr="00B05E15" w:rsidRDefault="00354E4C" w:rsidP="00D73BB7">
            <w:pPr>
              <w:pStyle w:val="TAH"/>
              <w:rPr>
                <w:ins w:id="177" w:author="COLLET Herve" w:date="2022-07-29T17:43:00Z"/>
              </w:rPr>
            </w:pPr>
            <w:ins w:id="178" w:author="COLLET Herve" w:date="2022-07-29T17:43:00Z">
              <w:r w:rsidRPr="00B05E15">
                <w:t>Description</w:t>
              </w:r>
            </w:ins>
          </w:p>
        </w:tc>
        <w:tc>
          <w:tcPr>
            <w:tcW w:w="1417" w:type="dxa"/>
          </w:tcPr>
          <w:p w14:paraId="77675B32" w14:textId="77777777" w:rsidR="00354E4C" w:rsidRPr="00B05E15" w:rsidRDefault="00354E4C" w:rsidP="00D73BB7">
            <w:pPr>
              <w:pStyle w:val="TAH"/>
              <w:rPr>
                <w:ins w:id="179" w:author="COLLET Herve" w:date="2022-07-29T17:43:00Z"/>
              </w:rPr>
            </w:pPr>
            <w:ins w:id="180" w:author="COLLET Herve" w:date="2022-07-29T17:43:00Z">
              <w:r w:rsidRPr="00B05E15">
                <w:t>Length</w:t>
              </w:r>
            </w:ins>
          </w:p>
        </w:tc>
      </w:tr>
      <w:tr w:rsidR="00354E4C" w:rsidRPr="00B05E15" w14:paraId="37AB137A" w14:textId="77777777" w:rsidTr="00D73BB7">
        <w:trPr>
          <w:jc w:val="center"/>
          <w:ins w:id="181" w:author="COLLET Herve" w:date="2022-07-29T17:43:00Z"/>
        </w:trPr>
        <w:tc>
          <w:tcPr>
            <w:tcW w:w="1276" w:type="dxa"/>
          </w:tcPr>
          <w:p w14:paraId="6F6DE2B4" w14:textId="77777777" w:rsidR="00354E4C" w:rsidRPr="00B05E15" w:rsidRDefault="00354E4C" w:rsidP="00D73BB7">
            <w:pPr>
              <w:pStyle w:val="TAC"/>
              <w:rPr>
                <w:ins w:id="182" w:author="COLLET Herve" w:date="2022-07-29T17:43:00Z"/>
              </w:rPr>
            </w:pPr>
            <w:ins w:id="183" w:author="COLLET Herve" w:date="2022-07-29T17:43:00Z">
              <w:r w:rsidRPr="00B05E15">
                <w:t>1 to Le</w:t>
              </w:r>
            </w:ins>
          </w:p>
        </w:tc>
        <w:tc>
          <w:tcPr>
            <w:tcW w:w="4961" w:type="dxa"/>
          </w:tcPr>
          <w:p w14:paraId="659F0714" w14:textId="77777777" w:rsidR="00354E4C" w:rsidRPr="00B05E15" w:rsidRDefault="00354E4C" w:rsidP="00D73BB7">
            <w:pPr>
              <w:pStyle w:val="TAL"/>
              <w:rPr>
                <w:ins w:id="184" w:author="COLLET Herve" w:date="2022-07-29T17:43:00Z"/>
              </w:rPr>
            </w:pPr>
            <w:ins w:id="185" w:author="COLLET Herve" w:date="2022-07-29T17:43:00Z">
              <w:r w:rsidRPr="00B05E15">
                <w:t>EAP Packet Response Data (see table </w:t>
              </w:r>
              <w:r w:rsidRPr="0046625B">
                <w:rPr>
                  <w:lang w:val="en-US"/>
                </w:rPr>
                <w:t>4.3.</w:t>
              </w:r>
              <w:r>
                <w:rPr>
                  <w:lang w:val="en-US"/>
                </w:rPr>
                <w:t>5.1.1.2</w:t>
              </w:r>
              <w:r w:rsidRPr="00B05E15">
                <w:t>)</w:t>
              </w:r>
            </w:ins>
          </w:p>
        </w:tc>
        <w:tc>
          <w:tcPr>
            <w:tcW w:w="1417" w:type="dxa"/>
          </w:tcPr>
          <w:p w14:paraId="20DF757E" w14:textId="77777777" w:rsidR="00354E4C" w:rsidRPr="00B05E15" w:rsidRDefault="00354E4C" w:rsidP="00D73BB7">
            <w:pPr>
              <w:pStyle w:val="TAC"/>
              <w:rPr>
                <w:ins w:id="186" w:author="COLLET Herve" w:date="2022-07-29T17:43:00Z"/>
              </w:rPr>
            </w:pPr>
            <w:ins w:id="187" w:author="COLLET Herve" w:date="2022-07-29T17:43:00Z">
              <w:r w:rsidRPr="00B05E15">
                <w:t>Le</w:t>
              </w:r>
            </w:ins>
          </w:p>
        </w:tc>
      </w:tr>
    </w:tbl>
    <w:p w14:paraId="39170BB5" w14:textId="77777777" w:rsidR="00354E4C" w:rsidRPr="00B05E15" w:rsidRDefault="00354E4C" w:rsidP="00354E4C">
      <w:pPr>
        <w:rPr>
          <w:ins w:id="188" w:author="COLLET Herve" w:date="2022-07-29T17:43:00Z"/>
          <w:lang w:eastAsia="de-DE"/>
        </w:rPr>
      </w:pPr>
    </w:p>
    <w:p w14:paraId="4428F72B" w14:textId="77777777" w:rsidR="00354E4C" w:rsidRPr="00B05E15" w:rsidRDefault="00354E4C" w:rsidP="00354E4C">
      <w:pPr>
        <w:pStyle w:val="TH"/>
        <w:keepNext w:val="0"/>
        <w:keepLines w:val="0"/>
        <w:rPr>
          <w:ins w:id="189" w:author="COLLET Herve" w:date="2022-07-29T17:43:00Z"/>
          <w:rFonts w:ascii="Times New Roman" w:hAnsi="Times New Roman"/>
          <w:bCs/>
          <w:lang w:eastAsia="de-DE"/>
        </w:rPr>
      </w:pPr>
      <w:ins w:id="190" w:author="COLLET Herve" w:date="2022-07-29T17:43:00Z">
        <w:r w:rsidRPr="00B05E15">
          <w:rPr>
            <w:lang w:eastAsia="de-DE"/>
          </w:rPr>
          <w:t xml:space="preserve">Table </w:t>
        </w:r>
        <w:r w:rsidRPr="0046625B">
          <w:rPr>
            <w:lang w:val="en-US"/>
          </w:rPr>
          <w:t>4.3.</w:t>
        </w:r>
        <w:r>
          <w:rPr>
            <w:lang w:val="en-US"/>
          </w:rPr>
          <w:t>5.1.1.2</w:t>
        </w:r>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54E4C" w:rsidRPr="00B05E15" w14:paraId="1A1F966F" w14:textId="77777777" w:rsidTr="00D73BB7">
        <w:trPr>
          <w:jc w:val="center"/>
          <w:ins w:id="191" w:author="COLLET Herve" w:date="2022-07-29T17:43:00Z"/>
        </w:trPr>
        <w:tc>
          <w:tcPr>
            <w:tcW w:w="1134" w:type="dxa"/>
          </w:tcPr>
          <w:p w14:paraId="729F1358" w14:textId="77777777" w:rsidR="00354E4C" w:rsidRPr="00B05E15" w:rsidRDefault="00354E4C" w:rsidP="00D73BB7">
            <w:pPr>
              <w:pStyle w:val="TAH"/>
              <w:keepNext w:val="0"/>
              <w:keepLines w:val="0"/>
              <w:rPr>
                <w:ins w:id="192" w:author="COLLET Herve" w:date="2022-07-29T17:43:00Z"/>
              </w:rPr>
            </w:pPr>
            <w:ins w:id="193" w:author="COLLET Herve" w:date="2022-07-29T17:43:00Z">
              <w:r w:rsidRPr="00B05E15">
                <w:t>Byte(s)</w:t>
              </w:r>
            </w:ins>
          </w:p>
        </w:tc>
        <w:tc>
          <w:tcPr>
            <w:tcW w:w="3918" w:type="dxa"/>
          </w:tcPr>
          <w:p w14:paraId="5BB6184B" w14:textId="77777777" w:rsidR="00354E4C" w:rsidRPr="00B05E15" w:rsidRDefault="00354E4C" w:rsidP="00D73BB7">
            <w:pPr>
              <w:pStyle w:val="TAH"/>
              <w:keepNext w:val="0"/>
              <w:keepLines w:val="0"/>
              <w:rPr>
                <w:ins w:id="194" w:author="COLLET Herve" w:date="2022-07-29T17:43:00Z"/>
              </w:rPr>
            </w:pPr>
            <w:ins w:id="195" w:author="COLLET Herve" w:date="2022-07-29T17:43:00Z">
              <w:r w:rsidRPr="00B05E15">
                <w:t>Description</w:t>
              </w:r>
            </w:ins>
          </w:p>
        </w:tc>
        <w:tc>
          <w:tcPr>
            <w:tcW w:w="1196" w:type="dxa"/>
          </w:tcPr>
          <w:p w14:paraId="73CEE2DD" w14:textId="77777777" w:rsidR="00354E4C" w:rsidRPr="00B05E15" w:rsidRDefault="00354E4C" w:rsidP="00D73BB7">
            <w:pPr>
              <w:pStyle w:val="TAH"/>
              <w:keepNext w:val="0"/>
              <w:keepLines w:val="0"/>
              <w:rPr>
                <w:ins w:id="196" w:author="COLLET Herve" w:date="2022-07-29T17:43:00Z"/>
                <w:b w:val="0"/>
              </w:rPr>
            </w:pPr>
            <w:ins w:id="197" w:author="COLLET Herve" w:date="2022-07-29T17:43:00Z">
              <w:r w:rsidRPr="00B05E15">
                <w:t>Status</w:t>
              </w:r>
            </w:ins>
          </w:p>
        </w:tc>
        <w:tc>
          <w:tcPr>
            <w:tcW w:w="1196" w:type="dxa"/>
          </w:tcPr>
          <w:p w14:paraId="62E22E85" w14:textId="77777777" w:rsidR="00354E4C" w:rsidRPr="00B05E15" w:rsidRDefault="00354E4C" w:rsidP="00D73BB7">
            <w:pPr>
              <w:pStyle w:val="TAH"/>
              <w:keepNext w:val="0"/>
              <w:keepLines w:val="0"/>
              <w:rPr>
                <w:ins w:id="198" w:author="COLLET Herve" w:date="2022-07-29T17:43:00Z"/>
                <w:b w:val="0"/>
              </w:rPr>
            </w:pPr>
            <w:ins w:id="199" w:author="COLLET Herve" w:date="2022-07-29T17:43:00Z">
              <w:r w:rsidRPr="00B05E15">
                <w:t>Length</w:t>
              </w:r>
            </w:ins>
          </w:p>
        </w:tc>
      </w:tr>
      <w:tr w:rsidR="00354E4C" w:rsidRPr="00B05E15" w14:paraId="35C5CDCC" w14:textId="77777777" w:rsidTr="00D73BB7">
        <w:trPr>
          <w:jc w:val="center"/>
          <w:ins w:id="200" w:author="COLLET Herve" w:date="2022-07-29T17:43:00Z"/>
        </w:trPr>
        <w:tc>
          <w:tcPr>
            <w:tcW w:w="1134" w:type="dxa"/>
          </w:tcPr>
          <w:p w14:paraId="48DAEC4D" w14:textId="77777777" w:rsidR="00354E4C" w:rsidRPr="00B05E15" w:rsidRDefault="00354E4C" w:rsidP="00D73BB7">
            <w:pPr>
              <w:pStyle w:val="TAC"/>
              <w:keepNext w:val="0"/>
              <w:keepLines w:val="0"/>
              <w:rPr>
                <w:ins w:id="201" w:author="COLLET Herve" w:date="2022-07-29T17:43:00Z"/>
              </w:rPr>
            </w:pPr>
            <w:ins w:id="202" w:author="COLLET Herve" w:date="2022-07-29T17:43:00Z">
              <w:r w:rsidRPr="00B05E15">
                <w:t>1 to L</w:t>
              </w:r>
            </w:ins>
          </w:p>
        </w:tc>
        <w:tc>
          <w:tcPr>
            <w:tcW w:w="3918" w:type="dxa"/>
          </w:tcPr>
          <w:p w14:paraId="11A826DC" w14:textId="77777777" w:rsidR="00354E4C" w:rsidRPr="00B05E15" w:rsidRDefault="00354E4C" w:rsidP="00D73BB7">
            <w:pPr>
              <w:pStyle w:val="TAC"/>
              <w:keepNext w:val="0"/>
              <w:keepLines w:val="0"/>
              <w:jc w:val="left"/>
              <w:rPr>
                <w:ins w:id="203" w:author="COLLET Herve" w:date="2022-07-29T17:43:00Z"/>
              </w:rPr>
            </w:pPr>
            <w:ins w:id="204" w:author="COLLET Herve" w:date="2022-07-29T17:43:00Z">
              <w:r w:rsidRPr="00B05E15">
                <w:t xml:space="preserve">EAP packet </w:t>
              </w:r>
            </w:ins>
          </w:p>
        </w:tc>
        <w:tc>
          <w:tcPr>
            <w:tcW w:w="1196" w:type="dxa"/>
          </w:tcPr>
          <w:p w14:paraId="7AE77413" w14:textId="77777777" w:rsidR="00354E4C" w:rsidRPr="00B05E15" w:rsidRDefault="00354E4C" w:rsidP="00D73BB7">
            <w:pPr>
              <w:pStyle w:val="TAC"/>
              <w:keepNext w:val="0"/>
              <w:keepLines w:val="0"/>
              <w:rPr>
                <w:ins w:id="205" w:author="COLLET Herve" w:date="2022-07-29T17:43:00Z"/>
              </w:rPr>
            </w:pPr>
            <w:ins w:id="206" w:author="COLLET Herve" w:date="2022-07-29T17:43:00Z">
              <w:r w:rsidRPr="00B05E15">
                <w:t>M</w:t>
              </w:r>
            </w:ins>
          </w:p>
        </w:tc>
        <w:tc>
          <w:tcPr>
            <w:tcW w:w="1196" w:type="dxa"/>
          </w:tcPr>
          <w:p w14:paraId="1C5CF8E9" w14:textId="77777777" w:rsidR="00354E4C" w:rsidRPr="00B05E15" w:rsidRDefault="00354E4C" w:rsidP="00D73BB7">
            <w:pPr>
              <w:pStyle w:val="TAC"/>
              <w:keepNext w:val="0"/>
              <w:keepLines w:val="0"/>
              <w:rPr>
                <w:ins w:id="207" w:author="COLLET Herve" w:date="2022-07-29T17:43:00Z"/>
              </w:rPr>
            </w:pPr>
            <w:ins w:id="208" w:author="COLLET Herve" w:date="2022-07-29T17:43:00Z">
              <w:r w:rsidRPr="00B05E15">
                <w:t>L bytes</w:t>
              </w:r>
            </w:ins>
          </w:p>
        </w:tc>
      </w:tr>
      <w:tr w:rsidR="00354E4C" w:rsidRPr="00B05E15" w14:paraId="5F2A2666" w14:textId="77777777" w:rsidTr="00D73BB7">
        <w:trPr>
          <w:jc w:val="center"/>
          <w:ins w:id="209" w:author="COLLET Herve" w:date="2022-07-29T17:43:00Z"/>
        </w:trPr>
        <w:tc>
          <w:tcPr>
            <w:tcW w:w="1134" w:type="dxa"/>
          </w:tcPr>
          <w:p w14:paraId="0074EC12" w14:textId="77777777" w:rsidR="00354E4C" w:rsidRPr="00B05E15" w:rsidRDefault="00354E4C" w:rsidP="00D73BB7">
            <w:pPr>
              <w:pStyle w:val="TAC"/>
              <w:keepNext w:val="0"/>
              <w:keepLines w:val="0"/>
              <w:rPr>
                <w:ins w:id="210" w:author="COLLET Herve" w:date="2022-07-29T17:43:00Z"/>
              </w:rPr>
            </w:pPr>
            <w:ins w:id="211" w:author="COLLET Herve" w:date="2022-07-29T17:43:00Z">
              <w:r w:rsidRPr="00B05E15">
                <w:t>L+1 to L+N+1</w:t>
              </w:r>
            </w:ins>
          </w:p>
        </w:tc>
        <w:tc>
          <w:tcPr>
            <w:tcW w:w="3918" w:type="dxa"/>
          </w:tcPr>
          <w:p w14:paraId="209123AA" w14:textId="77777777" w:rsidR="00354E4C" w:rsidRPr="00B05E15" w:rsidRDefault="00354E4C" w:rsidP="00D73BB7">
            <w:pPr>
              <w:pStyle w:val="TAL"/>
              <w:keepNext w:val="0"/>
              <w:keepLines w:val="0"/>
              <w:rPr>
                <w:ins w:id="212" w:author="COLLET Herve" w:date="2022-07-29T17:43:00Z"/>
              </w:rPr>
            </w:pPr>
            <w:ins w:id="213" w:author="COLLET Herve" w:date="2022-07-29T17:43:00Z">
              <w:r w:rsidRPr="00B05E15">
                <w:rPr>
                  <w:rFonts w:cs="Arial"/>
                </w:rPr>
                <w:t>EAP method related data (</w:t>
              </w:r>
              <w:r w:rsidRPr="00B05E15">
                <w:t>specified by each application specific document defining a particular EAP method implementation)</w:t>
              </w:r>
            </w:ins>
          </w:p>
        </w:tc>
        <w:tc>
          <w:tcPr>
            <w:tcW w:w="1196" w:type="dxa"/>
          </w:tcPr>
          <w:p w14:paraId="7B120247" w14:textId="77777777" w:rsidR="00354E4C" w:rsidRPr="00B05E15" w:rsidRDefault="00354E4C" w:rsidP="00D73BB7">
            <w:pPr>
              <w:pStyle w:val="TAC"/>
              <w:keepNext w:val="0"/>
              <w:keepLines w:val="0"/>
              <w:rPr>
                <w:ins w:id="214" w:author="COLLET Herve" w:date="2022-07-29T17:43:00Z"/>
              </w:rPr>
            </w:pPr>
            <w:ins w:id="215" w:author="COLLET Herve" w:date="2022-07-29T17:43:00Z">
              <w:r w:rsidRPr="00B05E15">
                <w:t>O</w:t>
              </w:r>
            </w:ins>
          </w:p>
        </w:tc>
        <w:tc>
          <w:tcPr>
            <w:tcW w:w="1196" w:type="dxa"/>
          </w:tcPr>
          <w:p w14:paraId="7CEE5B1B" w14:textId="77777777" w:rsidR="00354E4C" w:rsidRPr="00B05E15" w:rsidRDefault="00354E4C" w:rsidP="00D73BB7">
            <w:pPr>
              <w:pStyle w:val="TAC"/>
              <w:keepNext w:val="0"/>
              <w:keepLines w:val="0"/>
              <w:rPr>
                <w:ins w:id="216" w:author="COLLET Herve" w:date="2022-07-29T17:43:00Z"/>
              </w:rPr>
            </w:pPr>
            <w:ins w:id="217" w:author="COLLET Herve" w:date="2022-07-29T17:43:00Z">
              <w:r w:rsidRPr="00B05E15">
                <w:t>N bytes</w:t>
              </w:r>
            </w:ins>
          </w:p>
        </w:tc>
      </w:tr>
      <w:tr w:rsidR="00354E4C" w:rsidRPr="00E40C02" w14:paraId="53E3B87B" w14:textId="77777777" w:rsidTr="00D73BB7">
        <w:trPr>
          <w:jc w:val="center"/>
          <w:ins w:id="218" w:author="COLLET Herve" w:date="2022-07-29T17:43:00Z"/>
        </w:trPr>
        <w:tc>
          <w:tcPr>
            <w:tcW w:w="7444" w:type="dxa"/>
            <w:gridSpan w:val="4"/>
          </w:tcPr>
          <w:p w14:paraId="6F10002D" w14:textId="77777777" w:rsidR="00354E4C" w:rsidRPr="00B05E15" w:rsidRDefault="00354E4C" w:rsidP="00D73BB7">
            <w:pPr>
              <w:pStyle w:val="TAN"/>
              <w:rPr>
                <w:ins w:id="219" w:author="COLLET Herve" w:date="2022-07-29T17:43:00Z"/>
              </w:rPr>
            </w:pPr>
            <w:ins w:id="220" w:author="COLLET Herve" w:date="2022-07-29T17:43:00Z">
              <w:r w:rsidRPr="00B05E15">
                <w:t>NOTE:</w:t>
              </w:r>
              <w:r w:rsidRPr="00B05E15">
                <w:tab/>
                <w:t>The length of an EAP packet is contained within the packet and can therefore be retrieved from it.</w:t>
              </w:r>
            </w:ins>
          </w:p>
        </w:tc>
      </w:tr>
    </w:tbl>
    <w:p w14:paraId="62292385" w14:textId="77777777" w:rsidR="00354E4C" w:rsidRPr="00B05E15" w:rsidRDefault="00354E4C" w:rsidP="00354E4C">
      <w:pPr>
        <w:rPr>
          <w:ins w:id="221" w:author="COLLET Herve" w:date="2022-07-29T17:43:00Z"/>
        </w:rPr>
      </w:pPr>
    </w:p>
    <w:p w14:paraId="5F44812D" w14:textId="77777777" w:rsidR="00354E4C" w:rsidRPr="00B05E15" w:rsidRDefault="00354E4C" w:rsidP="00354E4C">
      <w:pPr>
        <w:pStyle w:val="Heading6"/>
        <w:rPr>
          <w:ins w:id="222" w:author="COLLET Herve" w:date="2022-07-29T17:43:00Z"/>
        </w:rPr>
      </w:pPr>
      <w:bookmarkStart w:id="223" w:name="_Toc107498853"/>
      <w:bookmarkStart w:id="224" w:name="_Toc108443367"/>
      <w:ins w:id="225" w:author="COLLET Herve" w:date="2022-07-29T17:43:00Z">
        <w:r w:rsidRPr="0046625B">
          <w:rPr>
            <w:lang w:val="en-US"/>
          </w:rPr>
          <w:t>4.3.</w:t>
        </w:r>
        <w:r>
          <w:rPr>
            <w:lang w:val="en-US"/>
          </w:rPr>
          <w:t>5.1.1.2</w:t>
        </w:r>
        <w:r w:rsidRPr="00B05E15">
          <w:tab/>
          <w:t>Specific status conditions returned</w:t>
        </w:r>
        <w:bookmarkEnd w:id="223"/>
        <w:bookmarkEnd w:id="224"/>
      </w:ins>
    </w:p>
    <w:p w14:paraId="621C8FB6" w14:textId="77777777" w:rsidR="00354E4C" w:rsidRPr="00B05E15" w:rsidRDefault="00354E4C" w:rsidP="00354E4C">
      <w:pPr>
        <w:rPr>
          <w:ins w:id="226" w:author="COLLET Herve" w:date="2022-07-29T17:43:00Z"/>
        </w:rPr>
      </w:pPr>
      <w:ins w:id="227" w:author="COLLET Herve" w:date="2022-07-29T17:43:00Z">
        <w:r w:rsidRPr="00B05E15">
          <w:t>This clause specifies the coding of the specific status words SW1 and SW2.</w:t>
        </w:r>
      </w:ins>
    </w:p>
    <w:p w14:paraId="7CC21653" w14:textId="77777777" w:rsidR="00354E4C" w:rsidRPr="00B05E15" w:rsidRDefault="00354E4C" w:rsidP="00354E4C">
      <w:pPr>
        <w:pStyle w:val="Heading6"/>
        <w:rPr>
          <w:ins w:id="228" w:author="COLLET Herve" w:date="2022-07-29T17:43:00Z"/>
        </w:rPr>
      </w:pPr>
      <w:bookmarkStart w:id="229" w:name="_Toc108443368"/>
      <w:ins w:id="230" w:author="COLLET Herve" w:date="2022-07-29T17:43:00Z">
        <w:r w:rsidRPr="0046625B">
          <w:rPr>
            <w:lang w:val="en-US"/>
          </w:rPr>
          <w:t>4.3.</w:t>
        </w:r>
        <w:r>
          <w:rPr>
            <w:lang w:val="en-US"/>
          </w:rPr>
          <w:t>5.1.1.3</w:t>
        </w:r>
        <w:r w:rsidRPr="00B05E15">
          <w:tab/>
          <w:t>Status words</w:t>
        </w:r>
        <w:bookmarkEnd w:id="229"/>
      </w:ins>
    </w:p>
    <w:p w14:paraId="3CDF6CDB" w14:textId="77777777" w:rsidR="00354E4C" w:rsidRPr="00B05E15" w:rsidRDefault="00354E4C" w:rsidP="00354E4C">
      <w:pPr>
        <w:rPr>
          <w:ins w:id="231" w:author="COLLET Herve" w:date="2022-07-29T17:43:00Z"/>
        </w:rPr>
      </w:pPr>
      <w:ins w:id="232" w:author="COLLET Herve" w:date="2022-07-29T17:43:00Z">
        <w:r w:rsidRPr="00B05E15">
          <w:t>Table </w:t>
        </w:r>
        <w:r w:rsidRPr="0046625B">
          <w:rPr>
            <w:lang w:val="en-US"/>
          </w:rPr>
          <w:t>4.3.</w:t>
        </w:r>
        <w:r>
          <w:rPr>
            <w:lang w:val="en-US"/>
          </w:rPr>
          <w:t xml:space="preserve">5.1.1.3 </w:t>
        </w:r>
        <w:r w:rsidRPr="00B05E15">
          <w:t>shows the meaning of possible status conditions returned.</w:t>
        </w:r>
      </w:ins>
    </w:p>
    <w:p w14:paraId="625FED64" w14:textId="77777777" w:rsidR="00354E4C" w:rsidRPr="00B05E15" w:rsidRDefault="00354E4C" w:rsidP="00354E4C">
      <w:pPr>
        <w:pStyle w:val="TH"/>
        <w:rPr>
          <w:ins w:id="233" w:author="COLLET Herve" w:date="2022-07-29T17:43:00Z"/>
        </w:rPr>
      </w:pPr>
      <w:ins w:id="234" w:author="COLLET Herve" w:date="2022-07-29T17:43:00Z">
        <w:r w:rsidRPr="00B05E15">
          <w:t xml:space="preserve">Table </w:t>
        </w:r>
        <w:r w:rsidRPr="0046625B">
          <w:rPr>
            <w:lang w:val="en-US"/>
          </w:rPr>
          <w:t>4.3.</w:t>
        </w:r>
        <w:r>
          <w:rPr>
            <w:lang w:val="en-US"/>
          </w:rPr>
          <w:t>5.1.1.3</w:t>
        </w:r>
        <w:r w:rsidRPr="00B05E15">
          <w:t xml:space="preserve">: Status byte coding </w:t>
        </w:r>
      </w:ins>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752"/>
      </w:tblGrid>
      <w:tr w:rsidR="00354E4C" w:rsidRPr="00B05E15" w14:paraId="48BD907E" w14:textId="77777777" w:rsidTr="00D73BB7">
        <w:trPr>
          <w:jc w:val="center"/>
          <w:ins w:id="235" w:author="COLLET Herve" w:date="2022-07-29T17:43:00Z"/>
        </w:trPr>
        <w:tc>
          <w:tcPr>
            <w:tcW w:w="708" w:type="dxa"/>
          </w:tcPr>
          <w:p w14:paraId="1522FB62" w14:textId="77777777" w:rsidR="00354E4C" w:rsidRPr="00B05E15" w:rsidRDefault="00354E4C" w:rsidP="00D73BB7">
            <w:pPr>
              <w:pStyle w:val="TAH"/>
              <w:rPr>
                <w:ins w:id="236" w:author="COLLET Herve" w:date="2022-07-29T17:43:00Z"/>
              </w:rPr>
            </w:pPr>
            <w:ins w:id="237" w:author="COLLET Herve" w:date="2022-07-29T17:43:00Z">
              <w:r w:rsidRPr="00B05E15">
                <w:t>SW1</w:t>
              </w:r>
            </w:ins>
          </w:p>
        </w:tc>
        <w:tc>
          <w:tcPr>
            <w:tcW w:w="709" w:type="dxa"/>
          </w:tcPr>
          <w:p w14:paraId="7A12A136" w14:textId="77777777" w:rsidR="00354E4C" w:rsidRPr="00B05E15" w:rsidRDefault="00354E4C" w:rsidP="00D73BB7">
            <w:pPr>
              <w:pStyle w:val="TAH"/>
              <w:rPr>
                <w:ins w:id="238" w:author="COLLET Herve" w:date="2022-07-29T17:43:00Z"/>
              </w:rPr>
            </w:pPr>
            <w:ins w:id="239" w:author="COLLET Herve" w:date="2022-07-29T17:43:00Z">
              <w:r w:rsidRPr="00B05E15">
                <w:t>SW2</w:t>
              </w:r>
            </w:ins>
          </w:p>
        </w:tc>
        <w:tc>
          <w:tcPr>
            <w:tcW w:w="7752" w:type="dxa"/>
          </w:tcPr>
          <w:p w14:paraId="37BF80D1" w14:textId="77777777" w:rsidR="00354E4C" w:rsidRPr="00B05E15" w:rsidRDefault="00354E4C" w:rsidP="00D73BB7">
            <w:pPr>
              <w:pStyle w:val="TAH"/>
              <w:rPr>
                <w:ins w:id="240" w:author="COLLET Herve" w:date="2022-07-29T17:43:00Z"/>
              </w:rPr>
            </w:pPr>
            <w:ins w:id="241" w:author="COLLET Herve" w:date="2022-07-29T17:43:00Z">
              <w:r w:rsidRPr="00B05E15">
                <w:t>Description</w:t>
              </w:r>
            </w:ins>
          </w:p>
        </w:tc>
      </w:tr>
      <w:tr w:rsidR="00354E4C" w:rsidRPr="003B2F39" w14:paraId="21172B67" w14:textId="77777777" w:rsidTr="00D73BB7">
        <w:trPr>
          <w:jc w:val="center"/>
          <w:ins w:id="242" w:author="COLLET Herve" w:date="2022-07-29T17:43:00Z"/>
        </w:trPr>
        <w:tc>
          <w:tcPr>
            <w:tcW w:w="708" w:type="dxa"/>
          </w:tcPr>
          <w:p w14:paraId="2B5CFEF3" w14:textId="77777777" w:rsidR="00354E4C" w:rsidRPr="00B05E15" w:rsidRDefault="00354E4C" w:rsidP="00D73BB7">
            <w:pPr>
              <w:pStyle w:val="TAC"/>
              <w:rPr>
                <w:ins w:id="243" w:author="COLLET Herve" w:date="2022-07-29T17:43:00Z"/>
              </w:rPr>
            </w:pPr>
            <w:ins w:id="244" w:author="COLLET Herve" w:date="2022-07-29T17:43:00Z">
              <w:r w:rsidRPr="00B05E15">
                <w:t>'62'</w:t>
              </w:r>
            </w:ins>
          </w:p>
        </w:tc>
        <w:tc>
          <w:tcPr>
            <w:tcW w:w="709" w:type="dxa"/>
          </w:tcPr>
          <w:p w14:paraId="29AD8D91" w14:textId="77777777" w:rsidR="00354E4C" w:rsidRPr="00B05E15" w:rsidRDefault="00354E4C" w:rsidP="00D73BB7">
            <w:pPr>
              <w:pStyle w:val="TAC"/>
              <w:rPr>
                <w:ins w:id="245" w:author="COLLET Herve" w:date="2022-07-29T17:43:00Z"/>
              </w:rPr>
            </w:pPr>
            <w:ins w:id="246" w:author="COLLET Herve" w:date="2022-07-29T17:43:00Z">
              <w:r w:rsidRPr="00B05E15">
                <w:t>'00'</w:t>
              </w:r>
            </w:ins>
          </w:p>
        </w:tc>
        <w:tc>
          <w:tcPr>
            <w:tcW w:w="7752" w:type="dxa"/>
          </w:tcPr>
          <w:p w14:paraId="021CACA0" w14:textId="77777777" w:rsidR="00354E4C" w:rsidRPr="00B05E15" w:rsidRDefault="00354E4C" w:rsidP="00D73BB7">
            <w:pPr>
              <w:pStyle w:val="TAL"/>
              <w:rPr>
                <w:ins w:id="247" w:author="COLLET Herve" w:date="2022-07-29T17:43:00Z"/>
              </w:rPr>
            </w:pPr>
            <w:ins w:id="248" w:author="COLLET Herve" w:date="2022-07-29T17:43:00Z">
              <w:r w:rsidRPr="00B05E15">
                <w:t>-</w:t>
              </w:r>
              <w:r w:rsidRPr="00B05E15">
                <w:tab/>
                <w:t>No information given, state of non-volatile memory unchanged (EAP Packet silently ignored)</w:t>
              </w:r>
            </w:ins>
          </w:p>
        </w:tc>
      </w:tr>
      <w:tr w:rsidR="00354E4C" w:rsidRPr="003B2F39" w14:paraId="43BF68B7" w14:textId="77777777" w:rsidTr="00D73BB7">
        <w:trPr>
          <w:jc w:val="center"/>
          <w:ins w:id="249" w:author="COLLET Herve" w:date="2022-07-29T17:43:00Z"/>
        </w:trPr>
        <w:tc>
          <w:tcPr>
            <w:tcW w:w="708" w:type="dxa"/>
          </w:tcPr>
          <w:p w14:paraId="10E8C785" w14:textId="77777777" w:rsidR="00354E4C" w:rsidRPr="00B05E15" w:rsidRDefault="00354E4C" w:rsidP="00D73BB7">
            <w:pPr>
              <w:pStyle w:val="TAC"/>
              <w:rPr>
                <w:ins w:id="250" w:author="COLLET Herve" w:date="2022-07-29T17:43:00Z"/>
              </w:rPr>
            </w:pPr>
            <w:ins w:id="251" w:author="COLLET Herve" w:date="2022-07-29T17:43:00Z">
              <w:r w:rsidRPr="00B05E15">
                <w:t>'98'</w:t>
              </w:r>
            </w:ins>
          </w:p>
        </w:tc>
        <w:tc>
          <w:tcPr>
            <w:tcW w:w="709" w:type="dxa"/>
          </w:tcPr>
          <w:p w14:paraId="4D3AED2B" w14:textId="77777777" w:rsidR="00354E4C" w:rsidRPr="00B05E15" w:rsidRDefault="00354E4C" w:rsidP="00D73BB7">
            <w:pPr>
              <w:pStyle w:val="TAC"/>
              <w:rPr>
                <w:ins w:id="252" w:author="COLLET Herve" w:date="2022-07-29T17:43:00Z"/>
              </w:rPr>
            </w:pPr>
            <w:ins w:id="253" w:author="COLLET Herve" w:date="2022-07-29T17:43:00Z">
              <w:r w:rsidRPr="00B05E15">
                <w:t>'62'</w:t>
              </w:r>
            </w:ins>
          </w:p>
        </w:tc>
        <w:tc>
          <w:tcPr>
            <w:tcW w:w="7752" w:type="dxa"/>
          </w:tcPr>
          <w:p w14:paraId="68A958C5" w14:textId="77777777" w:rsidR="00354E4C" w:rsidRPr="00B05E15" w:rsidRDefault="00354E4C" w:rsidP="00D73BB7">
            <w:pPr>
              <w:pStyle w:val="TAL"/>
              <w:rPr>
                <w:ins w:id="254" w:author="COLLET Herve" w:date="2022-07-29T17:43:00Z"/>
              </w:rPr>
            </w:pPr>
            <w:ins w:id="255" w:author="COLLET Herve" w:date="2022-07-29T17:43:00Z">
              <w:r w:rsidRPr="00B05E15">
                <w:t>-</w:t>
              </w:r>
              <w:r w:rsidRPr="00B05E15">
                <w:tab/>
                <w:t>Authentication error (EAP Failure Packet received)</w:t>
              </w:r>
            </w:ins>
          </w:p>
        </w:tc>
      </w:tr>
    </w:tbl>
    <w:p w14:paraId="4C42D644" w14:textId="6B34B9DF" w:rsidR="00C21836" w:rsidRPr="006B5418" w:rsidRDefault="00C21836" w:rsidP="00CD2478">
      <w:pPr>
        <w:rPr>
          <w:lang w:val="en-US"/>
        </w:rPr>
      </w:pPr>
    </w:p>
    <w:p w14:paraId="3B22C5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0FB2B2"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354726D7" w14:textId="77777777" w:rsidR="00A32441" w:rsidRPr="006B5418" w:rsidRDefault="00A32441" w:rsidP="00A32441">
      <w:pPr>
        <w:rPr>
          <w:lang w:val="en-US"/>
        </w:rPr>
      </w:pPr>
    </w:p>
    <w:p w14:paraId="05A9C73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4C8343"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E2502" w14:textId="77777777" w:rsidR="00106E59" w:rsidRDefault="00106E59">
      <w:r>
        <w:separator/>
      </w:r>
    </w:p>
  </w:endnote>
  <w:endnote w:type="continuationSeparator" w:id="0">
    <w:p w14:paraId="6B18D003" w14:textId="77777777" w:rsidR="00106E59" w:rsidRDefault="0010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85855" w14:textId="77777777" w:rsidR="00106E59" w:rsidRDefault="00106E59">
      <w:r>
        <w:separator/>
      </w:r>
    </w:p>
  </w:footnote>
  <w:footnote w:type="continuationSeparator" w:id="0">
    <w:p w14:paraId="51B8F220" w14:textId="77777777" w:rsidR="00106E59" w:rsidRDefault="0010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1F11"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45C14"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2381B"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FA71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34FB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CCBE8"/>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8"/>
  </w:num>
  <w:num w:numId="7">
    <w:abstractNumId w:val="3"/>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0980"/>
    <w:rsid w:val="000D21C2"/>
    <w:rsid w:val="000D3355"/>
    <w:rsid w:val="000D759A"/>
    <w:rsid w:val="000F2C43"/>
    <w:rsid w:val="000F73FC"/>
    <w:rsid w:val="00106E59"/>
    <w:rsid w:val="00113985"/>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873AC"/>
    <w:rsid w:val="002A6BBA"/>
    <w:rsid w:val="002B1A87"/>
    <w:rsid w:val="002C1C29"/>
    <w:rsid w:val="002E08BF"/>
    <w:rsid w:val="002E48BE"/>
    <w:rsid w:val="002E6115"/>
    <w:rsid w:val="002F4FF2"/>
    <w:rsid w:val="002F6340"/>
    <w:rsid w:val="00305C60"/>
    <w:rsid w:val="00315BD4"/>
    <w:rsid w:val="00324E79"/>
    <w:rsid w:val="00330643"/>
    <w:rsid w:val="00344031"/>
    <w:rsid w:val="00350012"/>
    <w:rsid w:val="00354E4C"/>
    <w:rsid w:val="003554E8"/>
    <w:rsid w:val="003560D4"/>
    <w:rsid w:val="003617F4"/>
    <w:rsid w:val="003658C8"/>
    <w:rsid w:val="00370766"/>
    <w:rsid w:val="00371954"/>
    <w:rsid w:val="0039050F"/>
    <w:rsid w:val="00394E81"/>
    <w:rsid w:val="003A59CB"/>
    <w:rsid w:val="003B2CE5"/>
    <w:rsid w:val="003B79F5"/>
    <w:rsid w:val="003D3202"/>
    <w:rsid w:val="003E29EF"/>
    <w:rsid w:val="00411094"/>
    <w:rsid w:val="00413493"/>
    <w:rsid w:val="00435765"/>
    <w:rsid w:val="00435799"/>
    <w:rsid w:val="00436BAB"/>
    <w:rsid w:val="00443403"/>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C6B32"/>
    <w:rsid w:val="005D7121"/>
    <w:rsid w:val="005E2C44"/>
    <w:rsid w:val="0060287A"/>
    <w:rsid w:val="0061048B"/>
    <w:rsid w:val="00643317"/>
    <w:rsid w:val="00661116"/>
    <w:rsid w:val="00676D38"/>
    <w:rsid w:val="006B5418"/>
    <w:rsid w:val="006D59B6"/>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2011"/>
    <w:rsid w:val="00856A30"/>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52B6A"/>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67EBE"/>
    <w:rsid w:val="00A72DCE"/>
    <w:rsid w:val="00A752C5"/>
    <w:rsid w:val="00A83ECE"/>
    <w:rsid w:val="00A84816"/>
    <w:rsid w:val="00A9104D"/>
    <w:rsid w:val="00AD5921"/>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33B15"/>
    <w:rsid w:val="00D51C49"/>
    <w:rsid w:val="00D53BE5"/>
    <w:rsid w:val="00D641A9"/>
    <w:rsid w:val="00D908E8"/>
    <w:rsid w:val="00DB72BB"/>
    <w:rsid w:val="00DC2EEA"/>
    <w:rsid w:val="00E015DE"/>
    <w:rsid w:val="00E11C4D"/>
    <w:rsid w:val="00E159F8"/>
    <w:rsid w:val="00E23A56"/>
    <w:rsid w:val="00E24619"/>
    <w:rsid w:val="00E4306D"/>
    <w:rsid w:val="00E65E8A"/>
    <w:rsid w:val="00E90A16"/>
    <w:rsid w:val="00E924C6"/>
    <w:rsid w:val="00E9497F"/>
    <w:rsid w:val="00EA15FE"/>
    <w:rsid w:val="00EA76BB"/>
    <w:rsid w:val="00EB3FE7"/>
    <w:rsid w:val="00EC0982"/>
    <w:rsid w:val="00EC11EB"/>
    <w:rsid w:val="00EC5431"/>
    <w:rsid w:val="00ED3D47"/>
    <w:rsid w:val="00EE3D4E"/>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2CA0"/>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B3E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0">
    <w:name w:val="B2"/>
    <w:basedOn w:val="List2"/>
    <w:link w:val="B2Char"/>
    <w:qFormat/>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eastAsia="en-US"/>
    </w:rPr>
  </w:style>
  <w:style w:type="character" w:customStyle="1" w:styleId="TALChar">
    <w:name w:val="TAL Char"/>
    <w:link w:val="TAL"/>
    <w:rsid w:val="006B5418"/>
    <w:rPr>
      <w:rFonts w:ascii="Arial" w:hAnsi="Arial"/>
      <w:sz w:val="18"/>
      <w:lang w:eastAsia="en-US"/>
    </w:rPr>
  </w:style>
  <w:style w:type="character" w:customStyle="1" w:styleId="TACChar">
    <w:name w:val="TAC Char"/>
    <w:link w:val="TAC"/>
    <w:rsid w:val="006B5418"/>
    <w:rPr>
      <w:rFonts w:ascii="Arial" w:hAnsi="Arial"/>
      <w:sz w:val="18"/>
      <w:lang w:eastAsia="en-US"/>
    </w:rPr>
  </w:style>
  <w:style w:type="character" w:customStyle="1" w:styleId="TAHChar">
    <w:name w:val="TAH Char"/>
    <w:link w:val="TAH"/>
    <w:rsid w:val="006B5418"/>
    <w:rPr>
      <w:rFonts w:ascii="Arial" w:hAnsi="Arial"/>
      <w:b/>
      <w:sz w:val="18"/>
      <w:lang w:eastAsia="en-US"/>
    </w:rPr>
  </w:style>
  <w:style w:type="paragraph" w:styleId="Bibliography">
    <w:name w:val="Bibliography"/>
    <w:basedOn w:val="Normal"/>
    <w:next w:val="Normal"/>
    <w:uiPriority w:val="37"/>
    <w:semiHidden/>
    <w:unhideWhenUsed/>
    <w:rsid w:val="00C24241"/>
  </w:style>
  <w:style w:type="paragraph" w:styleId="BlockText">
    <w:name w:val="Block Text"/>
    <w:basedOn w:val="Normal"/>
    <w:rsid w:val="00C24241"/>
    <w:pPr>
      <w:spacing w:after="120"/>
      <w:ind w:left="1440" w:right="1440"/>
    </w:pPr>
  </w:style>
  <w:style w:type="paragraph" w:styleId="BodyText">
    <w:name w:val="Body Text"/>
    <w:basedOn w:val="Normal"/>
    <w:link w:val="BodyTextChar"/>
    <w:rsid w:val="00C24241"/>
    <w:pPr>
      <w:spacing w:after="120"/>
    </w:pPr>
  </w:style>
  <w:style w:type="character" w:customStyle="1" w:styleId="BodyTextChar">
    <w:name w:val="Body Text Char"/>
    <w:link w:val="BodyText"/>
    <w:rsid w:val="00C24241"/>
    <w:rPr>
      <w:rFonts w:ascii="Times New Roman" w:hAnsi="Times New Roman"/>
      <w:lang w:eastAsia="en-US"/>
    </w:rPr>
  </w:style>
  <w:style w:type="paragraph" w:styleId="BodyText2">
    <w:name w:val="Body Text 2"/>
    <w:basedOn w:val="Normal"/>
    <w:link w:val="BodyText2Char"/>
    <w:rsid w:val="00C24241"/>
    <w:pPr>
      <w:spacing w:after="120" w:line="480" w:lineRule="auto"/>
    </w:pPr>
  </w:style>
  <w:style w:type="character" w:customStyle="1" w:styleId="BodyText2Char">
    <w:name w:val="Body Text 2 Char"/>
    <w:link w:val="BodyText2"/>
    <w:rsid w:val="00C24241"/>
    <w:rPr>
      <w:rFonts w:ascii="Times New Roman" w:hAnsi="Times New Roman"/>
      <w:lang w:eastAsia="en-US"/>
    </w:rPr>
  </w:style>
  <w:style w:type="paragraph" w:styleId="BodyText3">
    <w:name w:val="Body Text 3"/>
    <w:basedOn w:val="Normal"/>
    <w:link w:val="BodyText3Char"/>
    <w:rsid w:val="00C24241"/>
    <w:pPr>
      <w:spacing w:after="120"/>
    </w:pPr>
    <w:rPr>
      <w:sz w:val="16"/>
      <w:szCs w:val="16"/>
    </w:rPr>
  </w:style>
  <w:style w:type="character" w:customStyle="1" w:styleId="BodyText3Char">
    <w:name w:val="Body Text 3 Char"/>
    <w:link w:val="BodyText3"/>
    <w:rsid w:val="00C24241"/>
    <w:rPr>
      <w:rFonts w:ascii="Times New Roman" w:hAnsi="Times New Roman"/>
      <w:sz w:val="16"/>
      <w:szCs w:val="16"/>
      <w:lang w:eastAsia="en-US"/>
    </w:rPr>
  </w:style>
  <w:style w:type="paragraph" w:styleId="BodyTextFirstIndent">
    <w:name w:val="Body Text First Indent"/>
    <w:basedOn w:val="BodyText"/>
    <w:link w:val="BodyTextFirstIndentChar"/>
    <w:rsid w:val="00C24241"/>
    <w:pPr>
      <w:ind w:firstLine="210"/>
    </w:pPr>
  </w:style>
  <w:style w:type="character" w:customStyle="1" w:styleId="BodyTextFirstIndentChar">
    <w:name w:val="Body Text First Indent Char"/>
    <w:link w:val="BodyTextFirstIndent"/>
    <w:rsid w:val="00C24241"/>
    <w:rPr>
      <w:rFonts w:ascii="Times New Roman" w:hAnsi="Times New Roman"/>
      <w:lang w:eastAsia="en-US"/>
    </w:rPr>
  </w:style>
  <w:style w:type="paragraph" w:styleId="BodyTextIndent">
    <w:name w:val="Body Text Indent"/>
    <w:basedOn w:val="Normal"/>
    <w:link w:val="BodyTextIndentChar"/>
    <w:rsid w:val="00C24241"/>
    <w:pPr>
      <w:spacing w:after="120"/>
      <w:ind w:left="283"/>
    </w:pPr>
  </w:style>
  <w:style w:type="character" w:customStyle="1" w:styleId="BodyTextIndentChar">
    <w:name w:val="Body Text Indent Char"/>
    <w:link w:val="BodyTextIndent"/>
    <w:rsid w:val="00C24241"/>
    <w:rPr>
      <w:rFonts w:ascii="Times New Roman" w:hAnsi="Times New Roman"/>
      <w:lang w:eastAsia="en-US"/>
    </w:rPr>
  </w:style>
  <w:style w:type="paragraph" w:styleId="BodyTextFirstIndent2">
    <w:name w:val="Body Text First Indent 2"/>
    <w:basedOn w:val="BodyTextIndent"/>
    <w:link w:val="BodyTextFirstIndent2Char"/>
    <w:rsid w:val="00C24241"/>
    <w:pPr>
      <w:ind w:firstLine="210"/>
    </w:pPr>
  </w:style>
  <w:style w:type="character" w:customStyle="1" w:styleId="BodyTextFirstIndent2Char">
    <w:name w:val="Body Text First Indent 2 Char"/>
    <w:link w:val="BodyTextFirstIndent2"/>
    <w:rsid w:val="00C24241"/>
    <w:rPr>
      <w:rFonts w:ascii="Times New Roman" w:hAnsi="Times New Roman"/>
      <w:lang w:eastAsia="en-US"/>
    </w:rPr>
  </w:style>
  <w:style w:type="paragraph" w:styleId="BodyTextIndent2">
    <w:name w:val="Body Text Indent 2"/>
    <w:basedOn w:val="Normal"/>
    <w:link w:val="BodyTextIndent2Char"/>
    <w:rsid w:val="00C24241"/>
    <w:pPr>
      <w:spacing w:after="120" w:line="480" w:lineRule="auto"/>
      <w:ind w:left="283"/>
    </w:pPr>
  </w:style>
  <w:style w:type="character" w:customStyle="1" w:styleId="BodyTextIndent2Char">
    <w:name w:val="Body Text Indent 2 Char"/>
    <w:link w:val="BodyTextIndent2"/>
    <w:rsid w:val="00C24241"/>
    <w:rPr>
      <w:rFonts w:ascii="Times New Roman" w:hAnsi="Times New Roman"/>
      <w:lang w:eastAsia="en-US"/>
    </w:rPr>
  </w:style>
  <w:style w:type="paragraph" w:styleId="BodyTextIndent3">
    <w:name w:val="Body Text Indent 3"/>
    <w:basedOn w:val="Normal"/>
    <w:link w:val="BodyTextIndent3Char"/>
    <w:rsid w:val="00C24241"/>
    <w:pPr>
      <w:spacing w:after="120"/>
      <w:ind w:left="283"/>
    </w:pPr>
    <w:rPr>
      <w:sz w:val="16"/>
      <w:szCs w:val="16"/>
    </w:rPr>
  </w:style>
  <w:style w:type="character" w:customStyle="1" w:styleId="BodyTextIndent3Char">
    <w:name w:val="Body Text Indent 3 Char"/>
    <w:link w:val="BodyTextIndent3"/>
    <w:rsid w:val="00C24241"/>
    <w:rPr>
      <w:rFonts w:ascii="Times New Roman" w:hAnsi="Times New Roman"/>
      <w:sz w:val="16"/>
      <w:szCs w:val="16"/>
      <w:lang w:eastAsia="en-US"/>
    </w:rPr>
  </w:style>
  <w:style w:type="paragraph" w:styleId="Caption">
    <w:name w:val="caption"/>
    <w:basedOn w:val="Normal"/>
    <w:next w:val="Normal"/>
    <w:semiHidden/>
    <w:unhideWhenUsed/>
    <w:qFormat/>
    <w:rsid w:val="00C24241"/>
    <w:rPr>
      <w:b/>
      <w:bCs/>
    </w:rPr>
  </w:style>
  <w:style w:type="paragraph" w:styleId="Closing">
    <w:name w:val="Closing"/>
    <w:basedOn w:val="Normal"/>
    <w:link w:val="ClosingChar"/>
    <w:rsid w:val="00C24241"/>
    <w:pPr>
      <w:ind w:left="4252"/>
    </w:pPr>
  </w:style>
  <w:style w:type="character" w:customStyle="1" w:styleId="ClosingChar">
    <w:name w:val="Closing Char"/>
    <w:link w:val="Closing"/>
    <w:rsid w:val="00C24241"/>
    <w:rPr>
      <w:rFonts w:ascii="Times New Roman" w:hAnsi="Times New Roman"/>
      <w:lang w:eastAsia="en-US"/>
    </w:rPr>
  </w:style>
  <w:style w:type="paragraph" w:styleId="Date">
    <w:name w:val="Date"/>
    <w:basedOn w:val="Normal"/>
    <w:next w:val="Normal"/>
    <w:link w:val="DateChar"/>
    <w:rsid w:val="00C24241"/>
  </w:style>
  <w:style w:type="character" w:customStyle="1" w:styleId="DateChar">
    <w:name w:val="Date Char"/>
    <w:link w:val="Date"/>
    <w:rsid w:val="00C24241"/>
    <w:rPr>
      <w:rFonts w:ascii="Times New Roman" w:hAnsi="Times New Roman"/>
      <w:lang w:eastAsia="en-US"/>
    </w:rPr>
  </w:style>
  <w:style w:type="paragraph" w:styleId="E-mailSignature">
    <w:name w:val="E-mail Signature"/>
    <w:basedOn w:val="Normal"/>
    <w:link w:val="E-mailSignatureChar"/>
    <w:rsid w:val="00C24241"/>
  </w:style>
  <w:style w:type="character" w:customStyle="1" w:styleId="E-mailSignatureChar">
    <w:name w:val="E-mail Signature Char"/>
    <w:link w:val="E-mailSignature"/>
    <w:rsid w:val="00C24241"/>
    <w:rPr>
      <w:rFonts w:ascii="Times New Roman" w:hAnsi="Times New Roman"/>
      <w:lang w:eastAsia="en-US"/>
    </w:rPr>
  </w:style>
  <w:style w:type="paragraph" w:styleId="EndnoteText">
    <w:name w:val="endnote text"/>
    <w:basedOn w:val="Normal"/>
    <w:link w:val="EndnoteTextChar"/>
    <w:rsid w:val="00C24241"/>
  </w:style>
  <w:style w:type="character" w:customStyle="1" w:styleId="EndnoteTextChar">
    <w:name w:val="Endnote Text Char"/>
    <w:link w:val="EndnoteText"/>
    <w:rsid w:val="00C24241"/>
    <w:rPr>
      <w:rFonts w:ascii="Times New Roman" w:hAnsi="Times New Roman"/>
      <w:lang w:eastAsia="en-US"/>
    </w:rPr>
  </w:style>
  <w:style w:type="paragraph" w:styleId="EnvelopeAddress">
    <w:name w:val="envelope address"/>
    <w:basedOn w:val="Normal"/>
    <w:rsid w:val="00C242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24241"/>
    <w:rPr>
      <w:rFonts w:ascii="Calibri Light" w:hAnsi="Calibri Light"/>
    </w:rPr>
  </w:style>
  <w:style w:type="paragraph" w:styleId="HTMLAddress">
    <w:name w:val="HTML Address"/>
    <w:basedOn w:val="Normal"/>
    <w:link w:val="HTMLAddressChar"/>
    <w:rsid w:val="00C24241"/>
    <w:rPr>
      <w:i/>
      <w:iCs/>
    </w:rPr>
  </w:style>
  <w:style w:type="character" w:customStyle="1" w:styleId="HTMLAddressChar">
    <w:name w:val="HTML Address Char"/>
    <w:link w:val="HTMLAddress"/>
    <w:rsid w:val="00C24241"/>
    <w:rPr>
      <w:rFonts w:ascii="Times New Roman" w:hAnsi="Times New Roman"/>
      <w:i/>
      <w:iCs/>
      <w:lang w:eastAsia="en-US"/>
    </w:rPr>
  </w:style>
  <w:style w:type="paragraph" w:styleId="HTMLPreformatted">
    <w:name w:val="HTML Preformatted"/>
    <w:basedOn w:val="Normal"/>
    <w:link w:val="HTMLPreformattedChar"/>
    <w:rsid w:val="00C24241"/>
    <w:rPr>
      <w:rFonts w:ascii="Courier New" w:hAnsi="Courier New" w:cs="Courier New"/>
    </w:rPr>
  </w:style>
  <w:style w:type="character" w:customStyle="1" w:styleId="HTMLPreformattedChar">
    <w:name w:val="HTML Preformatted Char"/>
    <w:link w:val="HTMLPreformatted"/>
    <w:rsid w:val="00C24241"/>
    <w:rPr>
      <w:rFonts w:ascii="Courier New" w:hAnsi="Courier New" w:cs="Courier New"/>
      <w:lang w:eastAsia="en-US"/>
    </w:rPr>
  </w:style>
  <w:style w:type="paragraph" w:styleId="Index3">
    <w:name w:val="index 3"/>
    <w:basedOn w:val="Normal"/>
    <w:next w:val="Normal"/>
    <w:rsid w:val="00C24241"/>
    <w:pPr>
      <w:ind w:left="600" w:hanging="200"/>
    </w:pPr>
  </w:style>
  <w:style w:type="paragraph" w:styleId="Index4">
    <w:name w:val="index 4"/>
    <w:basedOn w:val="Normal"/>
    <w:next w:val="Normal"/>
    <w:rsid w:val="00C24241"/>
    <w:pPr>
      <w:ind w:left="800" w:hanging="200"/>
    </w:pPr>
  </w:style>
  <w:style w:type="paragraph" w:styleId="Index5">
    <w:name w:val="index 5"/>
    <w:basedOn w:val="Normal"/>
    <w:next w:val="Normal"/>
    <w:rsid w:val="00C24241"/>
    <w:pPr>
      <w:ind w:left="1000" w:hanging="200"/>
    </w:pPr>
  </w:style>
  <w:style w:type="paragraph" w:styleId="Index6">
    <w:name w:val="index 6"/>
    <w:basedOn w:val="Normal"/>
    <w:next w:val="Normal"/>
    <w:rsid w:val="00C24241"/>
    <w:pPr>
      <w:ind w:left="1200" w:hanging="200"/>
    </w:pPr>
  </w:style>
  <w:style w:type="paragraph" w:styleId="Index7">
    <w:name w:val="index 7"/>
    <w:basedOn w:val="Normal"/>
    <w:next w:val="Normal"/>
    <w:rsid w:val="00C24241"/>
    <w:pPr>
      <w:ind w:left="1400" w:hanging="200"/>
    </w:pPr>
  </w:style>
  <w:style w:type="paragraph" w:styleId="Index8">
    <w:name w:val="index 8"/>
    <w:basedOn w:val="Normal"/>
    <w:next w:val="Normal"/>
    <w:rsid w:val="00C24241"/>
    <w:pPr>
      <w:ind w:left="1600" w:hanging="200"/>
    </w:pPr>
  </w:style>
  <w:style w:type="paragraph" w:styleId="Index9">
    <w:name w:val="index 9"/>
    <w:basedOn w:val="Normal"/>
    <w:next w:val="Normal"/>
    <w:rsid w:val="00C24241"/>
    <w:pPr>
      <w:ind w:left="1800" w:hanging="200"/>
    </w:pPr>
  </w:style>
  <w:style w:type="paragraph" w:styleId="IndexHeading">
    <w:name w:val="index heading"/>
    <w:basedOn w:val="Normal"/>
    <w:next w:val="Index1"/>
    <w:rsid w:val="00C24241"/>
    <w:rPr>
      <w:rFonts w:ascii="Calibri Light" w:hAnsi="Calibri Light"/>
      <w:b/>
      <w:bCs/>
    </w:rPr>
  </w:style>
  <w:style w:type="paragraph" w:styleId="IntenseQuote">
    <w:name w:val="Intense Quote"/>
    <w:basedOn w:val="Normal"/>
    <w:next w:val="Normal"/>
    <w:link w:val="IntenseQuoteChar"/>
    <w:uiPriority w:val="30"/>
    <w:qFormat/>
    <w:rsid w:val="00C242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24241"/>
    <w:rPr>
      <w:rFonts w:ascii="Times New Roman" w:hAnsi="Times New Roman"/>
      <w:i/>
      <w:iCs/>
      <w:color w:val="4472C4"/>
      <w:lang w:eastAsia="en-US"/>
    </w:rPr>
  </w:style>
  <w:style w:type="paragraph" w:styleId="ListContinue">
    <w:name w:val="List Continue"/>
    <w:basedOn w:val="Normal"/>
    <w:rsid w:val="00C24241"/>
    <w:pPr>
      <w:spacing w:after="120"/>
      <w:ind w:left="283"/>
      <w:contextualSpacing/>
    </w:pPr>
  </w:style>
  <w:style w:type="paragraph" w:styleId="ListContinue2">
    <w:name w:val="List Continue 2"/>
    <w:basedOn w:val="Normal"/>
    <w:rsid w:val="00C24241"/>
    <w:pPr>
      <w:spacing w:after="120"/>
      <w:ind w:left="566"/>
      <w:contextualSpacing/>
    </w:pPr>
  </w:style>
  <w:style w:type="paragraph" w:styleId="ListContinue3">
    <w:name w:val="List Continue 3"/>
    <w:basedOn w:val="Normal"/>
    <w:rsid w:val="00C24241"/>
    <w:pPr>
      <w:spacing w:after="120"/>
      <w:ind w:left="849"/>
      <w:contextualSpacing/>
    </w:pPr>
  </w:style>
  <w:style w:type="paragraph" w:styleId="ListContinue4">
    <w:name w:val="List Continue 4"/>
    <w:basedOn w:val="Normal"/>
    <w:rsid w:val="00C24241"/>
    <w:pPr>
      <w:spacing w:after="120"/>
      <w:ind w:left="1132"/>
      <w:contextualSpacing/>
    </w:pPr>
  </w:style>
  <w:style w:type="paragraph" w:styleId="ListContinue5">
    <w:name w:val="List Continue 5"/>
    <w:basedOn w:val="Normal"/>
    <w:rsid w:val="00C24241"/>
    <w:pPr>
      <w:spacing w:after="120"/>
      <w:ind w:left="1415"/>
      <w:contextualSpacing/>
    </w:pPr>
  </w:style>
  <w:style w:type="paragraph" w:styleId="ListNumber3">
    <w:name w:val="List Number 3"/>
    <w:basedOn w:val="Normal"/>
    <w:rsid w:val="00C24241"/>
    <w:pPr>
      <w:numPr>
        <w:numId w:val="1"/>
      </w:numPr>
      <w:contextualSpacing/>
    </w:pPr>
  </w:style>
  <w:style w:type="paragraph" w:styleId="ListNumber4">
    <w:name w:val="List Number 4"/>
    <w:basedOn w:val="Normal"/>
    <w:rsid w:val="00C24241"/>
    <w:pPr>
      <w:numPr>
        <w:numId w:val="2"/>
      </w:numPr>
      <w:contextualSpacing/>
    </w:pPr>
  </w:style>
  <w:style w:type="paragraph" w:styleId="ListNumber5">
    <w:name w:val="List Number 5"/>
    <w:basedOn w:val="Normal"/>
    <w:rsid w:val="00C24241"/>
    <w:pPr>
      <w:numPr>
        <w:numId w:val="3"/>
      </w:numPr>
      <w:contextualSpacing/>
    </w:pPr>
  </w:style>
  <w:style w:type="paragraph" w:styleId="ListParagraph">
    <w:name w:val="List Paragraph"/>
    <w:basedOn w:val="Normal"/>
    <w:uiPriority w:val="34"/>
    <w:qFormat/>
    <w:rsid w:val="00C24241"/>
    <w:pPr>
      <w:ind w:left="720"/>
    </w:pPr>
  </w:style>
  <w:style w:type="paragraph" w:styleId="MacroText">
    <w:name w:val="macro"/>
    <w:link w:val="MacroTextChar"/>
    <w:rsid w:val="00C2424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24241"/>
    <w:rPr>
      <w:rFonts w:ascii="Courier New" w:hAnsi="Courier New" w:cs="Courier New"/>
      <w:lang w:eastAsia="en-US"/>
    </w:rPr>
  </w:style>
  <w:style w:type="paragraph" w:styleId="MessageHeader">
    <w:name w:val="Message Header"/>
    <w:basedOn w:val="Normal"/>
    <w:link w:val="MessageHeaderChar"/>
    <w:rsid w:val="00C242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2424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24241"/>
    <w:rPr>
      <w:rFonts w:ascii="Times New Roman" w:hAnsi="Times New Roman"/>
      <w:lang w:eastAsia="en-US"/>
    </w:rPr>
  </w:style>
  <w:style w:type="paragraph" w:styleId="NormalWeb">
    <w:name w:val="Normal (Web)"/>
    <w:basedOn w:val="Normal"/>
    <w:rsid w:val="00C24241"/>
    <w:rPr>
      <w:sz w:val="24"/>
      <w:szCs w:val="24"/>
    </w:rPr>
  </w:style>
  <w:style w:type="paragraph" w:styleId="NormalIndent">
    <w:name w:val="Normal Indent"/>
    <w:basedOn w:val="Normal"/>
    <w:rsid w:val="00C24241"/>
    <w:pPr>
      <w:ind w:left="720"/>
    </w:pPr>
  </w:style>
  <w:style w:type="paragraph" w:styleId="NoteHeading">
    <w:name w:val="Note Heading"/>
    <w:basedOn w:val="Normal"/>
    <w:next w:val="Normal"/>
    <w:link w:val="NoteHeadingChar"/>
    <w:rsid w:val="00C24241"/>
  </w:style>
  <w:style w:type="character" w:customStyle="1" w:styleId="NoteHeadingChar">
    <w:name w:val="Note Heading Char"/>
    <w:link w:val="NoteHeading"/>
    <w:rsid w:val="00C24241"/>
    <w:rPr>
      <w:rFonts w:ascii="Times New Roman" w:hAnsi="Times New Roman"/>
      <w:lang w:eastAsia="en-US"/>
    </w:rPr>
  </w:style>
  <w:style w:type="paragraph" w:styleId="PlainText">
    <w:name w:val="Plain Text"/>
    <w:basedOn w:val="Normal"/>
    <w:link w:val="PlainTextChar"/>
    <w:rsid w:val="00C24241"/>
    <w:rPr>
      <w:rFonts w:ascii="Courier New" w:hAnsi="Courier New" w:cs="Courier New"/>
    </w:rPr>
  </w:style>
  <w:style w:type="character" w:customStyle="1" w:styleId="PlainTextChar">
    <w:name w:val="Plain Text Char"/>
    <w:link w:val="PlainText"/>
    <w:rsid w:val="00C24241"/>
    <w:rPr>
      <w:rFonts w:ascii="Courier New" w:hAnsi="Courier New" w:cs="Courier New"/>
      <w:lang w:eastAsia="en-US"/>
    </w:rPr>
  </w:style>
  <w:style w:type="paragraph" w:styleId="Quote">
    <w:name w:val="Quote"/>
    <w:basedOn w:val="Normal"/>
    <w:next w:val="Normal"/>
    <w:link w:val="QuoteChar"/>
    <w:uiPriority w:val="29"/>
    <w:qFormat/>
    <w:rsid w:val="00C24241"/>
    <w:pPr>
      <w:spacing w:before="200" w:after="160"/>
      <w:ind w:left="864" w:right="864"/>
      <w:jc w:val="center"/>
    </w:pPr>
    <w:rPr>
      <w:i/>
      <w:iCs/>
      <w:color w:val="404040"/>
    </w:rPr>
  </w:style>
  <w:style w:type="character" w:customStyle="1" w:styleId="QuoteChar">
    <w:name w:val="Quote Char"/>
    <w:link w:val="Quote"/>
    <w:uiPriority w:val="29"/>
    <w:rsid w:val="00C24241"/>
    <w:rPr>
      <w:rFonts w:ascii="Times New Roman" w:hAnsi="Times New Roman"/>
      <w:i/>
      <w:iCs/>
      <w:color w:val="404040"/>
      <w:lang w:eastAsia="en-US"/>
    </w:rPr>
  </w:style>
  <w:style w:type="paragraph" w:styleId="Salutation">
    <w:name w:val="Salutation"/>
    <w:basedOn w:val="Normal"/>
    <w:next w:val="Normal"/>
    <w:link w:val="SalutationChar"/>
    <w:rsid w:val="00C24241"/>
  </w:style>
  <w:style w:type="character" w:customStyle="1" w:styleId="SalutationChar">
    <w:name w:val="Salutation Char"/>
    <w:link w:val="Salutation"/>
    <w:rsid w:val="00C24241"/>
    <w:rPr>
      <w:rFonts w:ascii="Times New Roman" w:hAnsi="Times New Roman"/>
      <w:lang w:eastAsia="en-US"/>
    </w:rPr>
  </w:style>
  <w:style w:type="paragraph" w:styleId="Signature">
    <w:name w:val="Signature"/>
    <w:basedOn w:val="Normal"/>
    <w:link w:val="SignatureChar"/>
    <w:rsid w:val="00C24241"/>
    <w:pPr>
      <w:ind w:left="4252"/>
    </w:pPr>
  </w:style>
  <w:style w:type="character" w:customStyle="1" w:styleId="SignatureChar">
    <w:name w:val="Signature Char"/>
    <w:link w:val="Signature"/>
    <w:rsid w:val="00C24241"/>
    <w:rPr>
      <w:rFonts w:ascii="Times New Roman" w:hAnsi="Times New Roman"/>
      <w:lang w:eastAsia="en-US"/>
    </w:rPr>
  </w:style>
  <w:style w:type="paragraph" w:styleId="Subtitle">
    <w:name w:val="Subtitle"/>
    <w:basedOn w:val="Normal"/>
    <w:next w:val="Normal"/>
    <w:link w:val="SubtitleChar"/>
    <w:qFormat/>
    <w:rsid w:val="00C24241"/>
    <w:pPr>
      <w:spacing w:after="60"/>
      <w:jc w:val="center"/>
      <w:outlineLvl w:val="1"/>
    </w:pPr>
    <w:rPr>
      <w:rFonts w:ascii="Calibri Light" w:hAnsi="Calibri Light"/>
      <w:sz w:val="24"/>
      <w:szCs w:val="24"/>
    </w:rPr>
  </w:style>
  <w:style w:type="character" w:customStyle="1" w:styleId="SubtitleChar">
    <w:name w:val="Subtitle Char"/>
    <w:link w:val="Subtitle"/>
    <w:rsid w:val="00C2424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24241"/>
    <w:pPr>
      <w:ind w:left="200" w:hanging="200"/>
    </w:pPr>
  </w:style>
  <w:style w:type="paragraph" w:styleId="TableofFigures">
    <w:name w:val="table of figures"/>
    <w:basedOn w:val="Normal"/>
    <w:next w:val="Normal"/>
    <w:rsid w:val="00C24241"/>
  </w:style>
  <w:style w:type="paragraph" w:styleId="Title">
    <w:name w:val="Title"/>
    <w:basedOn w:val="Normal"/>
    <w:next w:val="Normal"/>
    <w:link w:val="TitleChar"/>
    <w:qFormat/>
    <w:rsid w:val="00C242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2424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242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242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basedOn w:val="DefaultParagraphFont"/>
    <w:link w:val="Heading3"/>
    <w:rsid w:val="00952B6A"/>
    <w:rPr>
      <w:rFonts w:ascii="Arial" w:hAnsi="Arial"/>
      <w:sz w:val="28"/>
      <w:lang w:eastAsia="en-US"/>
    </w:rPr>
  </w:style>
  <w:style w:type="character" w:customStyle="1" w:styleId="TACCar">
    <w:name w:val="TAC Car"/>
    <w:rsid w:val="00952B6A"/>
    <w:rPr>
      <w:rFonts w:ascii="Arial" w:hAnsi="Arial"/>
      <w:sz w:val="18"/>
      <w:lang w:eastAsia="en-US"/>
    </w:rPr>
  </w:style>
  <w:style w:type="character" w:customStyle="1" w:styleId="TAHCar">
    <w:name w:val="TAH Car"/>
    <w:rsid w:val="00952B6A"/>
    <w:rPr>
      <w:rFonts w:ascii="Arial" w:hAnsi="Arial"/>
      <w:b/>
      <w:sz w:val="18"/>
      <w:lang w:eastAsia="en-US"/>
    </w:rPr>
  </w:style>
  <w:style w:type="character" w:customStyle="1" w:styleId="B2Char">
    <w:name w:val="B2 Char"/>
    <w:link w:val="B20"/>
    <w:rsid w:val="00952B6A"/>
    <w:rPr>
      <w:rFonts w:ascii="Times New Roman" w:hAnsi="Times New Roman"/>
      <w:lang w:eastAsia="en-US"/>
    </w:rPr>
  </w:style>
  <w:style w:type="paragraph" w:customStyle="1" w:styleId="B1">
    <w:name w:val="B1+"/>
    <w:basedOn w:val="B10"/>
    <w:rsid w:val="00952B6A"/>
    <w:pPr>
      <w:numPr>
        <w:numId w:val="5"/>
      </w:numPr>
      <w:overflowPunct w:val="0"/>
      <w:autoSpaceDE w:val="0"/>
      <w:autoSpaceDN w:val="0"/>
      <w:adjustRightInd w:val="0"/>
      <w:textAlignment w:val="baseline"/>
    </w:pPr>
  </w:style>
  <w:style w:type="paragraph" w:customStyle="1" w:styleId="B2">
    <w:name w:val="B2+"/>
    <w:basedOn w:val="B20"/>
    <w:rsid w:val="00952B6A"/>
    <w:pPr>
      <w:numPr>
        <w:numId w:val="6"/>
      </w:numPr>
      <w:overflowPunct w:val="0"/>
      <w:autoSpaceDE w:val="0"/>
      <w:autoSpaceDN w:val="0"/>
      <w:adjustRightInd w:val="0"/>
      <w:textAlignment w:val="baseline"/>
    </w:pPr>
  </w:style>
  <w:style w:type="paragraph" w:customStyle="1" w:styleId="B3">
    <w:name w:val="B3+"/>
    <w:basedOn w:val="B30"/>
    <w:rsid w:val="00952B6A"/>
    <w:pPr>
      <w:numPr>
        <w:numId w:val="7"/>
      </w:numPr>
      <w:tabs>
        <w:tab w:val="left" w:pos="1134"/>
      </w:tabs>
      <w:overflowPunct w:val="0"/>
      <w:autoSpaceDE w:val="0"/>
      <w:autoSpaceDN w:val="0"/>
      <w:adjustRightInd w:val="0"/>
      <w:textAlignment w:val="baseline"/>
    </w:pPr>
  </w:style>
  <w:style w:type="character" w:customStyle="1" w:styleId="EXCar">
    <w:name w:val="EX Car"/>
    <w:link w:val="EX"/>
    <w:locked/>
    <w:rsid w:val="00354E4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183896">
      <w:bodyDiv w:val="1"/>
      <w:marLeft w:val="0"/>
      <w:marRight w:val="0"/>
      <w:marTop w:val="0"/>
      <w:marBottom w:val="0"/>
      <w:divBdr>
        <w:top w:val="none" w:sz="0" w:space="0" w:color="auto"/>
        <w:left w:val="none" w:sz="0" w:space="0" w:color="auto"/>
        <w:bottom w:val="none" w:sz="0" w:space="0" w:color="auto"/>
        <w:right w:val="none" w:sz="0" w:space="0" w:color="auto"/>
      </w:divBdr>
    </w:div>
    <w:div w:id="42685091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409034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51675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6</cp:revision>
  <cp:lastPrinted>1899-12-31T23:00:00Z</cp:lastPrinted>
  <dcterms:created xsi:type="dcterms:W3CDTF">2022-07-27T14:42:00Z</dcterms:created>
  <dcterms:modified xsi:type="dcterms:W3CDTF">2022-07-29T16:01:00Z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